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8D7DE" w14:textId="2E69C37C" w:rsidR="00B13F26" w:rsidRDefault="00B13F26" w:rsidP="00AA484F">
      <w:pPr>
        <w:pStyle w:val="CRCoverPage"/>
        <w:tabs>
          <w:tab w:val="right" w:pos="9639"/>
        </w:tabs>
        <w:spacing w:after="0"/>
        <w:rPr>
          <w:b/>
          <w:i/>
          <w:noProof/>
          <w:sz w:val="28"/>
        </w:rPr>
      </w:pPr>
      <w:r w:rsidRPr="00E41E1A">
        <w:rPr>
          <w:b/>
          <w:noProof/>
          <w:sz w:val="24"/>
        </w:rPr>
        <w:t>3GPP TSG-RAN4 Meeting #114-bis</w:t>
      </w:r>
      <w:r>
        <w:rPr>
          <w:b/>
          <w:i/>
          <w:noProof/>
          <w:sz w:val="28"/>
        </w:rPr>
        <w:tab/>
      </w:r>
      <w:r w:rsidRPr="00E41E1A">
        <w:rPr>
          <w:b/>
          <w:sz w:val="24"/>
        </w:rPr>
        <w:t>R4-25</w:t>
      </w:r>
      <w:r w:rsidR="00B365D8" w:rsidRPr="00B365D8">
        <w:rPr>
          <w:b/>
          <w:sz w:val="24"/>
        </w:rPr>
        <w:t>04425</w:t>
      </w:r>
    </w:p>
    <w:p w14:paraId="711E4074" w14:textId="77777777" w:rsidR="00B13F26" w:rsidRDefault="00B13F26" w:rsidP="00B13F26">
      <w:pPr>
        <w:pStyle w:val="CRCoverPage"/>
        <w:outlineLvl w:val="0"/>
        <w:rPr>
          <w:b/>
          <w:noProof/>
          <w:sz w:val="24"/>
        </w:rPr>
      </w:pPr>
      <w:r>
        <w:rPr>
          <w:b/>
          <w:noProof/>
          <w:sz w:val="24"/>
        </w:rPr>
        <w:t>Wuhan</w:t>
      </w:r>
      <w:r w:rsidRPr="00E41E1A">
        <w:rPr>
          <w:b/>
          <w:noProof/>
          <w:sz w:val="24"/>
        </w:rPr>
        <w:t>, China</w:t>
      </w:r>
      <w:r>
        <w:rPr>
          <w:b/>
          <w:noProof/>
          <w:sz w:val="24"/>
        </w:rPr>
        <w:t xml:space="preserve">, </w:t>
      </w:r>
      <w:r w:rsidRPr="00E41E1A">
        <w:rPr>
          <w:b/>
          <w:noProof/>
          <w:sz w:val="24"/>
        </w:rPr>
        <w:t>7th - 11st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E9FF73" w:rsidR="001E41F3" w:rsidRPr="00F53A76" w:rsidRDefault="00BA103B" w:rsidP="00E13F3D">
            <w:pPr>
              <w:pStyle w:val="CRCoverPage"/>
              <w:spacing w:after="0"/>
              <w:jc w:val="right"/>
              <w:rPr>
                <w:b/>
                <w:bCs/>
                <w:noProof/>
                <w:sz w:val="28"/>
              </w:rPr>
            </w:pPr>
            <w:r w:rsidRPr="00F53A76">
              <w:rPr>
                <w:b/>
                <w:bCs/>
                <w:sz w:val="32"/>
                <w:szCs w:val="32"/>
              </w:rPr>
              <w:t>38.870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7F0302" w:rsidR="001E41F3" w:rsidRPr="00410371" w:rsidRDefault="0050474C" w:rsidP="00547111">
            <w:pPr>
              <w:pStyle w:val="CRCoverPage"/>
              <w:spacing w:after="0"/>
              <w:rPr>
                <w:noProof/>
              </w:rPr>
            </w:pPr>
            <w:r>
              <w:rPr>
                <w:noProof/>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15E38" w:rsidR="001E41F3" w:rsidRPr="00410371" w:rsidRDefault="0050474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BB5A9" w:rsidR="001E41F3" w:rsidRPr="00410371" w:rsidRDefault="0050474C">
            <w:pPr>
              <w:pStyle w:val="CRCoverPage"/>
              <w:spacing w:after="0"/>
              <w:jc w:val="center"/>
              <w:rPr>
                <w:noProof/>
                <w:sz w:val="28"/>
              </w:rPr>
            </w:pPr>
            <w:r>
              <w:rPr>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B62A8" w:rsidR="00F25D98" w:rsidRDefault="003972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855AB" w:rsidR="001E41F3" w:rsidRDefault="00052784">
            <w:pPr>
              <w:pStyle w:val="CRCoverPage"/>
              <w:spacing w:after="0"/>
              <w:ind w:left="100"/>
              <w:rPr>
                <w:noProof/>
              </w:rPr>
            </w:pPr>
            <w:proofErr w:type="spellStart"/>
            <w:r>
              <w:t>Draft</w:t>
            </w:r>
            <w:r w:rsidR="001B7597" w:rsidRPr="001B7597">
              <w:t>CR</w:t>
            </w:r>
            <w:proofErr w:type="spellEnd"/>
            <w:r w:rsidR="001B7597" w:rsidRPr="001B7597">
              <w:t xml:space="preserve"> for split </w:t>
            </w:r>
            <w:r w:rsidR="00277375">
              <w:t xml:space="preserve">TRP/TRS </w:t>
            </w:r>
            <w:r w:rsidR="001B7597" w:rsidRPr="001B7597">
              <w:t>measurement grids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C60FC" w:rsidR="001E41F3" w:rsidRDefault="009A4172">
            <w:pPr>
              <w:pStyle w:val="CRCoverPage"/>
              <w:spacing w:after="0"/>
              <w:ind w:left="100"/>
              <w:rPr>
                <w:noProof/>
              </w:rPr>
            </w:pPr>
            <w:r>
              <w:rPr>
                <w:noProof/>
              </w:rPr>
              <w:t>Nokia, 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64B28" w:rsidR="001E41F3" w:rsidRDefault="006041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C3D62" w:rsidR="001E41F3" w:rsidRDefault="00961737" w:rsidP="000543E6">
            <w:pPr>
              <w:pStyle w:val="CRCoverPage"/>
              <w:spacing w:after="0"/>
              <w:rPr>
                <w:noProof/>
              </w:rPr>
            </w:pPr>
            <w:r w:rsidRPr="00961737">
              <w:t>TRP_TRS_MIMO_OTA_Ph3-Core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49986" w:rsidR="001E41F3" w:rsidRDefault="00564EEA">
            <w:pPr>
              <w:pStyle w:val="CRCoverPage"/>
              <w:spacing w:after="0"/>
              <w:ind w:left="100"/>
              <w:rPr>
                <w:noProof/>
              </w:rPr>
            </w:pPr>
            <w:r w:rsidRPr="00564EEA">
              <w:t>2025-0</w:t>
            </w:r>
            <w:r w:rsidR="00C53B6C">
              <w:t>3</w:t>
            </w:r>
            <w:r w:rsidRPr="00564EEA">
              <w:t>-2</w:t>
            </w:r>
            <w:r w:rsidR="00CE3AA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14E7E" w:rsidR="001E41F3" w:rsidRDefault="00092DC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DA4F94" w:rsidR="001E41F3" w:rsidRDefault="008C768D">
            <w:pPr>
              <w:pStyle w:val="CRCoverPage"/>
              <w:spacing w:after="0"/>
              <w:ind w:left="100"/>
              <w:rPr>
                <w:noProof/>
              </w:rPr>
            </w:pPr>
            <w:r>
              <w:t>Rel-1</w:t>
            </w:r>
            <w:r w:rsidR="005047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6D8A7" w:rsidR="001E41F3" w:rsidRDefault="00FA5865" w:rsidP="00B33809">
            <w:pPr>
              <w:pStyle w:val="CRCoverPage"/>
              <w:spacing w:after="0"/>
              <w:ind w:left="100"/>
              <w:rPr>
                <w:noProof/>
              </w:rPr>
            </w:pPr>
            <w:r>
              <w:rPr>
                <w:noProof/>
              </w:rPr>
              <w:t>Introduction of test methodology to all</w:t>
            </w:r>
            <w:r w:rsidR="00472CB9">
              <w:rPr>
                <w:noProof/>
              </w:rPr>
              <w:t>ow</w:t>
            </w:r>
            <w:r w:rsidR="00CB4DB0">
              <w:rPr>
                <w:noProof/>
              </w:rPr>
              <w:t xml:space="preserve"> devices</w:t>
            </w:r>
            <w:r w:rsidR="00375ADC">
              <w:rPr>
                <w:noProof/>
              </w:rPr>
              <w:t xml:space="preserve"> </w:t>
            </w:r>
            <w:r w:rsidR="00CB4DB0">
              <w:rPr>
                <w:noProof/>
              </w:rPr>
              <w:t>to be tested without</w:t>
            </w:r>
            <w:r>
              <w:rPr>
                <w:noProof/>
              </w:rPr>
              <w:t xml:space="preserve"> </w:t>
            </w:r>
            <w:r w:rsidR="00B33809">
              <w:t>changing/charging the battery and multiple device re-positionings</w:t>
            </w:r>
            <w:r w:rsidR="00B3380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F52B9" w:rsidR="001E41F3" w:rsidRDefault="00635B92" w:rsidP="000A290B">
            <w:pPr>
              <w:pStyle w:val="CRCoverPage"/>
              <w:spacing w:after="0"/>
              <w:ind w:left="100"/>
              <w:rPr>
                <w:noProof/>
              </w:rPr>
            </w:pPr>
            <w:r>
              <w:rPr>
                <w:noProof/>
              </w:rPr>
              <w:t>Split the measurement grid up into multiple coarser grids, perform each TRP/TRS measurement on the coarse grid without the need for a battery change/charge, and then averag</w:t>
            </w:r>
            <w:r w:rsidR="00C6153B">
              <w:rPr>
                <w:noProof/>
              </w:rPr>
              <w:t>e</w:t>
            </w:r>
            <w:r>
              <w:rPr>
                <w:noProof/>
              </w:rPr>
              <w:t xml:space="preserve"> the different results</w:t>
            </w:r>
            <w:r w:rsidR="000D7D56">
              <w:rPr>
                <w:noProof/>
              </w:rPr>
              <w:t xml:space="preserve">. This approach will </w:t>
            </w:r>
            <w:r w:rsidR="00A37FC5">
              <w:rPr>
                <w:noProof/>
              </w:rPr>
              <w:t>allow TRP/TRS to be measured with the original, classica</w:t>
            </w:r>
            <w:r w:rsidR="0052485A">
              <w:rPr>
                <w:noProof/>
              </w:rPr>
              <w:t>l measurement gri</w:t>
            </w:r>
            <w:r w:rsidR="00030451">
              <w:rPr>
                <w:noProof/>
              </w:rPr>
              <w:t>d.</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7908F" w14:textId="021E8449" w:rsidR="00FA6C5E" w:rsidRDefault="0045149A" w:rsidP="0045149A">
            <w:pPr>
              <w:pStyle w:val="CRCoverPage"/>
              <w:spacing w:after="0"/>
              <w:ind w:left="100"/>
              <w:rPr>
                <w:noProof/>
              </w:rPr>
            </w:pPr>
            <w:r>
              <w:rPr>
                <w:noProof/>
              </w:rPr>
              <w:t xml:space="preserve">Some </w:t>
            </w:r>
            <w:r w:rsidR="00FA6C5E" w:rsidRPr="000D517B">
              <w:rPr>
                <w:noProof/>
              </w:rPr>
              <w:t>devices may need to change the battery during one long time OTA test</w:t>
            </w:r>
            <w:r w:rsidR="00FA6C5E">
              <w:rPr>
                <w:noProof/>
              </w:rPr>
              <w:t xml:space="preserve">, which </w:t>
            </w:r>
            <w:r w:rsidR="00562E73">
              <w:rPr>
                <w:noProof/>
              </w:rPr>
              <w:t xml:space="preserve">yields higher </w:t>
            </w:r>
            <w:r w:rsidR="00FA6C5E">
              <w:rPr>
                <w:noProof/>
              </w:rPr>
              <w:t>uncert</w:t>
            </w:r>
            <w:r w:rsidR="00562E73">
              <w:rPr>
                <w:noProof/>
              </w:rPr>
              <w:t>ain</w:t>
            </w:r>
            <w:r w:rsidR="00FA6C5E">
              <w:rPr>
                <w:noProof/>
              </w:rPr>
              <w:t>ty of the measurement</w:t>
            </w:r>
            <w:r w:rsidR="00487B83">
              <w:rPr>
                <w:noProof/>
              </w:rPr>
              <w:t>.</w:t>
            </w:r>
          </w:p>
          <w:p w14:paraId="5C4BEB44" w14:textId="2608894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EE607" w:rsidR="001E41F3" w:rsidRDefault="001911E2">
            <w:pPr>
              <w:pStyle w:val="CRCoverPage"/>
              <w:spacing w:after="0"/>
              <w:ind w:left="100"/>
              <w:rPr>
                <w:noProof/>
              </w:rPr>
            </w:pPr>
            <w:r w:rsidRPr="009A770C">
              <w:t>B.2.11.</w:t>
            </w:r>
            <w:r w:rsidRPr="0075255B">
              <w:t>5</w:t>
            </w:r>
            <w:r>
              <w:t>, 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B0126" w:rsidR="001E41F3" w:rsidRDefault="00D553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7B970" w:rsidR="001E41F3" w:rsidRDefault="00D553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1E516" w:rsidR="001E41F3" w:rsidRDefault="00D553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E37CB" w:rsidR="001E41F3" w:rsidRDefault="001D39E0">
            <w:pPr>
              <w:pStyle w:val="CRCoverPage"/>
              <w:spacing w:after="0"/>
              <w:ind w:left="100"/>
              <w:rPr>
                <w:noProof/>
              </w:rPr>
            </w:pPr>
            <w:r>
              <w:rPr>
                <w:noProof/>
              </w:rPr>
              <w:t xml:space="preserve">Discussion paper was previously </w:t>
            </w:r>
            <w:r w:rsidR="00EE0AD9">
              <w:rPr>
                <w:noProof/>
              </w:rPr>
              <w:t xml:space="preserve">submitted </w:t>
            </w:r>
            <w:r>
              <w:rPr>
                <w:noProof/>
              </w:rPr>
              <w:t xml:space="preserve">in </w:t>
            </w:r>
            <w:r w:rsidRPr="001D39E0">
              <w:rPr>
                <w:noProof/>
              </w:rPr>
              <w:t>R4-2413195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144F86" w:rsidR="008863B9" w:rsidRPr="00333FCB" w:rsidRDefault="008863B9">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7F2924" w14:textId="77777777" w:rsidR="00206292" w:rsidRPr="007979F0" w:rsidRDefault="00206292" w:rsidP="00206292">
      <w:pPr>
        <w:rPr>
          <w:b/>
          <w:color w:val="FF0000"/>
          <w:sz w:val="32"/>
          <w:szCs w:val="32"/>
        </w:rPr>
      </w:pPr>
      <w:r w:rsidRPr="007979F0">
        <w:rPr>
          <w:b/>
          <w:color w:val="FF0000"/>
          <w:sz w:val="32"/>
          <w:szCs w:val="32"/>
        </w:rPr>
        <w:lastRenderedPageBreak/>
        <w:t>&lt;&lt;&lt; START OF CHANGES &gt;&gt;&gt;</w:t>
      </w:r>
    </w:p>
    <w:p w14:paraId="4EEDB537" w14:textId="77777777" w:rsidR="006C0642" w:rsidRPr="009A770C" w:rsidRDefault="006C0642" w:rsidP="006C0642">
      <w:pPr>
        <w:pStyle w:val="Heading3"/>
      </w:pPr>
      <w:bookmarkStart w:id="1" w:name="_Toc155641399"/>
      <w:bookmarkStart w:id="2" w:name="_Toc155641672"/>
      <w:bookmarkStart w:id="3" w:name="_Toc162185507"/>
      <w:bookmarkStart w:id="4" w:name="_Toc169265529"/>
      <w:bookmarkStart w:id="5" w:name="_Toc176253979"/>
      <w:bookmarkStart w:id="6" w:name="_Toc187234191"/>
      <w:r w:rsidRPr="009A770C">
        <w:t>B.2.11.</w:t>
      </w:r>
      <w:r w:rsidRPr="0075255B">
        <w:t>5</w:t>
      </w:r>
      <w:r w:rsidRPr="009A770C">
        <w:tab/>
        <w:t>Positioning Uncertainty from using Phantoms</w:t>
      </w:r>
      <w:bookmarkEnd w:id="1"/>
      <w:bookmarkEnd w:id="2"/>
      <w:bookmarkEnd w:id="3"/>
      <w:bookmarkEnd w:id="4"/>
      <w:bookmarkEnd w:id="5"/>
      <w:bookmarkEnd w:id="6"/>
    </w:p>
    <w:p w14:paraId="104DDB4C" w14:textId="77777777" w:rsidR="006C0642" w:rsidRDefault="006C0642" w:rsidP="006C0642">
      <w:pPr>
        <w:rPr>
          <w:ins w:id="7" w:author="Thorsten Hertel (KEYS)" w:date="2025-03-20T15:35:00Z" w16du:dateUtc="2025-03-20T22:35:00Z"/>
        </w:rPr>
      </w:pPr>
      <w:r w:rsidRPr="009A770C">
        <w:t xml:space="preserve">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p>
    <w:p w14:paraId="5B5A5715" w14:textId="0F5429C5" w:rsidR="005A2DD4" w:rsidRPr="009A770C" w:rsidRDefault="005A2DD4" w:rsidP="006C0642">
      <w:ins w:id="8" w:author="Thorsten Hertel (KEYS)" w:date="2025-03-20T15:35:00Z" w16du:dateUtc="2025-03-20T22:35:00Z">
        <w:r>
          <w:t>For devices with</w:t>
        </w:r>
        <w:r w:rsidRPr="00CF1422">
          <w:t xml:space="preserve"> limited battery capacity</w:t>
        </w:r>
        <w:r w:rsidR="00196A34">
          <w:t>, TRP/TRS measurements m</w:t>
        </w:r>
      </w:ins>
      <w:ins w:id="9" w:author="Thorsten Hertel (KEYS)" w:date="2025-03-20T15:36:00Z" w16du:dateUtc="2025-03-20T22:36:00Z">
        <w:r w:rsidR="00196A34">
          <w:t>ight not be performed</w:t>
        </w:r>
        <w:r w:rsidR="00F60437">
          <w:t xml:space="preserve"> </w:t>
        </w:r>
        <w:r w:rsidR="003946CE">
          <w:t>with all grid points</w:t>
        </w:r>
      </w:ins>
      <w:ins w:id="10" w:author="Thorsten Hertel (KEYS)" w:date="2025-03-20T15:37:00Z" w16du:dateUtc="2025-03-20T22:37:00Z">
        <w:r w:rsidR="003946CE">
          <w:t xml:space="preserve"> </w:t>
        </w:r>
      </w:ins>
      <w:ins w:id="11" w:author="Thorsten Hertel (KEYS)" w:date="2025-03-20T16:03:00Z" w16du:dateUtc="2025-03-20T23:03:00Z">
        <w:r w:rsidR="00EC2737">
          <w:t>assessed</w:t>
        </w:r>
      </w:ins>
      <w:ins w:id="12" w:author="Thorsten Hertel (KEYS)" w:date="2025-03-20T15:37:00Z" w16du:dateUtc="2025-03-20T22:37:00Z">
        <w:r w:rsidR="003946CE">
          <w:t xml:space="preserve"> in a single session, i.e., </w:t>
        </w:r>
      </w:ins>
      <w:ins w:id="13" w:author="Thorsten Hertel (KEYS)" w:date="2025-03-20T15:36:00Z" w16du:dateUtc="2025-03-20T22:36:00Z">
        <w:r w:rsidR="00F60437">
          <w:t xml:space="preserve">without changing/charging the battery and multiple device </w:t>
        </w:r>
        <w:proofErr w:type="spellStart"/>
        <w:r w:rsidR="00F60437">
          <w:t>repositionings</w:t>
        </w:r>
      </w:ins>
      <w:proofErr w:type="spellEnd"/>
      <w:ins w:id="14" w:author="Thorsten Hertel (KEYS)" w:date="2025-03-20T16:03:00Z" w16du:dateUtc="2025-03-20T23:03:00Z">
        <w:r w:rsidR="00140C80">
          <w:t>. T</w:t>
        </w:r>
      </w:ins>
      <w:ins w:id="15" w:author="Thorsten Hertel (KEYS)" w:date="2025-03-20T16:04:00Z" w16du:dateUtc="2025-03-20T23:04:00Z">
        <w:r w:rsidR="00140C80">
          <w:t xml:space="preserve">he repositioning </w:t>
        </w:r>
        <w:r w:rsidR="00140C80" w:rsidRPr="00375ADC">
          <w:t>MU for TRP/TRS measurement approaches</w:t>
        </w:r>
      </w:ins>
      <w:ins w:id="16" w:author="Thorsten Hertel (KEYS)" w:date="2025-03-24T09:24:00Z" w16du:dateUtc="2025-03-24T16:24:00Z">
        <w:r w:rsidR="00CA085C" w:rsidRPr="00375ADC">
          <w:t xml:space="preserve"> that require multiple </w:t>
        </w:r>
      </w:ins>
      <w:proofErr w:type="spellStart"/>
      <w:ins w:id="17" w:author="Thorsten Hertel (KEYS)" w:date="2025-03-24T09:25:00Z" w16du:dateUtc="2025-03-24T16:25:00Z">
        <w:r w:rsidR="000E0339" w:rsidRPr="00375ADC">
          <w:t>repositionings</w:t>
        </w:r>
        <w:proofErr w:type="spellEnd"/>
        <w:r w:rsidR="000E0339" w:rsidRPr="00375ADC">
          <w:t>, e.g., classical grids with full power or split measurement grids,</w:t>
        </w:r>
      </w:ins>
      <w:ins w:id="18" w:author="Thorsten Hertel (KEYS)" w:date="2025-03-20T16:04:00Z" w16du:dateUtc="2025-03-20T23:04:00Z">
        <w:r w:rsidR="00E609AC" w:rsidRPr="00375ADC">
          <w:t xml:space="preserve"> </w:t>
        </w:r>
      </w:ins>
      <w:ins w:id="19" w:author="Thorsten Hertel (KEYS)" w:date="2025-03-20T16:07:00Z" w16du:dateUtc="2025-03-20T23:07:00Z">
        <w:r w:rsidR="00F72773" w:rsidRPr="00375ADC">
          <w:t>shall therefore take multiple device</w:t>
        </w:r>
        <w:r w:rsidR="00185E81" w:rsidRPr="00375ADC">
          <w:t xml:space="preserve"> positionings</w:t>
        </w:r>
      </w:ins>
      <w:ins w:id="20" w:author="Thorsten Hertel (KEYS)" w:date="2025-03-20T16:08:00Z" w16du:dateUtc="2025-03-20T23:08:00Z">
        <w:r w:rsidR="00185E81" w:rsidRPr="00375ADC">
          <w:t xml:space="preserve"> into account</w:t>
        </w:r>
      </w:ins>
      <w:ins w:id="21" w:author="Thorsten Hertel (KEYS)" w:date="2025-03-24T09:25:00Z" w16du:dateUtc="2025-03-24T16:25:00Z">
        <w:r w:rsidR="000E0339" w:rsidRPr="00375ADC">
          <w:t xml:space="preserve"> in the MU calculation</w:t>
        </w:r>
      </w:ins>
      <w:ins w:id="22" w:author="Thorsten Hertel (KEYS)" w:date="2025-03-20T16:08:00Z" w16du:dateUtc="2025-03-20T23:08:00Z">
        <w:r w:rsidR="00185E81" w:rsidRPr="00375ADC">
          <w:t>.</w:t>
        </w:r>
        <w:r w:rsidR="00185E81">
          <w:t xml:space="preserve"> </w:t>
        </w:r>
      </w:ins>
    </w:p>
    <w:p w14:paraId="15E29DB2" w14:textId="77777777" w:rsidR="006C0642" w:rsidRPr="009A770C" w:rsidRDefault="006C0642" w:rsidP="006C0642">
      <w:r w:rsidRPr="009A770C">
        <w:t xml:space="preserve">To estimate this uncertainty for the SAM phantom, it is suggested to perform at least five evaluations of TRP/TRS whereby the device shall be dismounted and newly positioned with a fully charged battery before each test. This measurement set </w:t>
      </w:r>
      <w:proofErr w:type="gramStart"/>
      <w:r w:rsidRPr="009A770C">
        <w:t>has to</w:t>
      </w:r>
      <w:proofErr w:type="gramEnd"/>
      <w:r w:rsidRPr="009A770C">
        <w:t xml:space="preserve"> be carried out in mid channel of lowest and highest frequency bands utilized by the testing lab, for at least three phones with different type of mechanical design. The values </w:t>
      </w:r>
      <w:proofErr w:type="gramStart"/>
      <w:r w:rsidRPr="009A770C">
        <w:t>have to</w:t>
      </w:r>
      <w:proofErr w:type="gramEnd"/>
      <w:r w:rsidRPr="009A770C">
        <w:t xml:space="preserve"> be normalized by the mean for each measurement set. As a result, the uncertainty contribution entered to uncertainty budget is the difference between the maximum and minimum normalized values.</w:t>
      </w:r>
    </w:p>
    <w:p w14:paraId="31C87A26" w14:textId="77777777" w:rsidR="006C0642" w:rsidRPr="009A770C" w:rsidRDefault="006C0642" w:rsidP="006C0642">
      <w:r w:rsidRPr="009A770C">
        <w:t xml:space="preserve">With head and hand phantoms, random uncertainty evaluation may be done separately for each measurement configuration i.e. head only, browsing mode or speech mode. A speech mode random uncertainty evaluation, were both head and hand phantoms are used, can reasonably </w:t>
      </w:r>
      <w:proofErr w:type="gramStart"/>
      <w:r w:rsidRPr="009A770C">
        <w:t>be considered to be</w:t>
      </w:r>
      <w:proofErr w:type="gramEnd"/>
      <w:r w:rsidRPr="009A770C">
        <w:t xml:space="preserve"> the worst-case scenario and thus random uncertainties in other configurations to be less.</w:t>
      </w:r>
    </w:p>
    <w:p w14:paraId="7302DE64" w14:textId="77777777" w:rsidR="006C0642" w:rsidRDefault="006C0642" w:rsidP="006C0642">
      <w:r w:rsidRPr="009A770C">
        <w:t xml:space="preserve">To estimate this uncertainty for the Laptop Ground Plane phantom, it is suggested to perform at least five evaluations of TRP/TRS for the plug-in position whereby the device shall be dismounted and newly positioned before each test. This measurement set </w:t>
      </w:r>
      <w:proofErr w:type="gramStart"/>
      <w:r w:rsidRPr="009A770C">
        <w:t>has to</w:t>
      </w:r>
      <w:proofErr w:type="gramEnd"/>
      <w:r w:rsidRPr="009A770C">
        <w:t xml:space="preserve"> be carried out in mid channel of lowest and highest frequency bands utilized by the testing lab, for at least three USBs with different type of mechanical design. The values </w:t>
      </w:r>
      <w:proofErr w:type="gramStart"/>
      <w:r w:rsidRPr="009A770C">
        <w:t>have to</w:t>
      </w:r>
      <w:proofErr w:type="gramEnd"/>
      <w:r w:rsidRPr="009A770C">
        <w:t xml:space="preserve"> be normalized by the mean for each measurement set. As a result, the uncertainty contribution entered to uncertainty budget is the difference between the maximum and minimum normalized value.</w:t>
      </w:r>
    </w:p>
    <w:p w14:paraId="501A9352" w14:textId="77777777" w:rsidR="006C0642" w:rsidRPr="00D060A4" w:rsidRDefault="006C0642" w:rsidP="006C0642">
      <w:r>
        <w:t>For the forearm phantom, t</w:t>
      </w:r>
      <w:r w:rsidRPr="009A770C">
        <w:t>he assessment of uncertainties for the phantoms defined in CTIA Certification OTA Test Plan 01.72 Section 2 [</w:t>
      </w:r>
      <w:r>
        <w:t>25</w:t>
      </w:r>
      <w:r w:rsidRPr="009A770C">
        <w:t xml:space="preserve">], is further detailed in CTIA Certification OTA Test Plan 01.70 Section </w:t>
      </w:r>
      <w:r>
        <w:t>2</w:t>
      </w:r>
      <w:r w:rsidRPr="009A770C">
        <w:t xml:space="preserve"> [</w:t>
      </w:r>
      <w:r>
        <w:t>26</w:t>
      </w:r>
      <w:r w:rsidRPr="009A770C">
        <w:t>]. Values are from the CTIA Certification Test Plan for Wireless Device Over-the-Air Performance © CTIA Certification. Reproduced with permission.</w:t>
      </w:r>
    </w:p>
    <w:p w14:paraId="22DF7873" w14:textId="721C8D78" w:rsidR="006C0642" w:rsidRPr="006C0642" w:rsidRDefault="006C0642" w:rsidP="006C0642">
      <w:pPr>
        <w:rPr>
          <w:rFonts w:ascii="Arial" w:hAnsi="Arial" w:cs="Arial"/>
          <w:color w:val="FF0000"/>
          <w:sz w:val="32"/>
        </w:rPr>
      </w:pPr>
      <w:r w:rsidRPr="006C0642">
        <w:rPr>
          <w:rFonts w:ascii="Arial" w:hAnsi="Arial" w:cs="Arial"/>
          <w:color w:val="FF0000"/>
          <w:sz w:val="32"/>
        </w:rPr>
        <w:t>&lt;&lt;&lt; Skip Unchanged Sections &gt;&gt;&gt;</w:t>
      </w:r>
    </w:p>
    <w:p w14:paraId="5EC87E98" w14:textId="60384E43" w:rsidR="00145FBE" w:rsidRDefault="006E5B8C" w:rsidP="00CA472D">
      <w:pPr>
        <w:pStyle w:val="Heading2"/>
        <w:rPr>
          <w:ins w:id="23" w:author="Yi 1. Tan (Nokia)" w:date="2025-02-20T16:21:00Z" w16du:dateUtc="2025-02-20T14:21:00Z"/>
        </w:rPr>
      </w:pPr>
      <w:ins w:id="24" w:author="Thorsten Hertel (KEYS)" w:date="2025-03-20T16:06:00Z" w16du:dateUtc="2025-03-20T23:06:00Z">
        <w:r>
          <w:t>10.3</w:t>
        </w:r>
      </w:ins>
      <w:ins w:id="25" w:author="Thorsten Hertel (KEYS)" w:date="2025-01-22T16:11:00Z" w16du:dateUtc="2025-01-23T00:11:00Z">
        <w:r w:rsidR="00261CF4" w:rsidDel="00EA5E60">
          <w:t xml:space="preserve"> </w:t>
        </w:r>
        <w:r w:rsidR="00261CF4" w:rsidRPr="00FB17FD">
          <w:t xml:space="preserve">TRP/TRS OTA test based on </w:t>
        </w:r>
        <w:r w:rsidR="00261CF4">
          <w:t>averaging multiple split</w:t>
        </w:r>
        <w:r w:rsidR="00261CF4" w:rsidRPr="00FB17FD">
          <w:t xml:space="preserve"> measurement grids</w:t>
        </w:r>
      </w:ins>
    </w:p>
    <w:p w14:paraId="2488FF7E" w14:textId="0D3239FE" w:rsidR="00CA472D" w:rsidRPr="00CA472D" w:rsidRDefault="006561CD" w:rsidP="00143ED4">
      <w:pPr>
        <w:pStyle w:val="EditorsNote"/>
      </w:pPr>
      <w:ins w:id="26" w:author="Yi 1. Tan (Nokia)" w:date="2025-02-20T16:27:00Z" w16du:dateUtc="2025-02-20T14:27:00Z">
        <w:r w:rsidRPr="00143ED4">
          <w:t xml:space="preserve">Editor’s note: </w:t>
        </w:r>
      </w:ins>
      <w:ins w:id="27" w:author="Thorsten Hertel (KEYS)" w:date="2025-02-20T17:53:00Z" w16du:dateUtc="2025-02-20T15:53:00Z">
        <w:r w:rsidR="00825A64" w:rsidRPr="00143ED4">
          <w:t xml:space="preserve">The </w:t>
        </w:r>
      </w:ins>
      <w:ins w:id="28" w:author="Thorsten Hertel (KEYS)" w:date="2025-02-20T18:16:00Z" w16du:dateUtc="2025-02-20T16:16:00Z">
        <w:r w:rsidR="00CF1422" w:rsidRPr="00CF1422">
          <w:t xml:space="preserve">positioning uncertainty from using phantoms for limited battery capacity device </w:t>
        </w:r>
      </w:ins>
      <w:ins w:id="29" w:author="Thorsten Hertel (KEYS)" w:date="2025-02-20T17:53:00Z" w16du:dateUtc="2025-02-20T15:53:00Z">
        <w:r w:rsidR="00825A64" w:rsidRPr="00143ED4">
          <w:t>is FFS. The final MTSU limit may not be relaxed to accommodate the worst-case test method due to the impact on test tolerance. This decision will need to be made after the MU analysis.</w:t>
        </w:r>
      </w:ins>
    </w:p>
    <w:p w14:paraId="5D18B4C0" w14:textId="445CE76D" w:rsidR="00261CF4" w:rsidRDefault="00261CF4" w:rsidP="00261CF4">
      <w:pPr>
        <w:jc w:val="both"/>
        <w:rPr>
          <w:ins w:id="30" w:author="Thorsten Hertel (KEYS)" w:date="2025-01-22T16:11:00Z" w16du:dateUtc="2025-01-23T00:11:00Z"/>
        </w:rPr>
      </w:pPr>
      <w:ins w:id="31" w:author="Thorsten Hertel (KEYS)" w:date="2025-01-22T16:11:00Z" w16du:dateUtc="2025-01-23T00:11:00Z">
        <w:r>
          <w:t>The classical TRP measurement requires 266 (for the Clenshaw-</w:t>
        </w:r>
        <w:proofErr w:type="gramStart"/>
        <w:r>
          <w:t>Curtis</w:t>
        </w:r>
        <w:proofErr w:type="gramEnd"/>
        <w:r>
          <w:t xml:space="preserve"> quadrature) or 264 (for the sin(theta) quadrature) unique grid points to properly assess the radiated TX performance as outlined in Clause </w:t>
        </w:r>
      </w:ins>
      <w:ins w:id="32" w:author="Thorsten Hertel (KEYS)" w:date="2025-03-20T16:11:00Z" w16du:dateUtc="2025-03-20T23:11:00Z">
        <w:r w:rsidR="00CA3D75">
          <w:t>5.1</w:t>
        </w:r>
        <w:r w:rsidR="00CE13FC">
          <w:t>.1.2</w:t>
        </w:r>
      </w:ins>
      <w:ins w:id="33" w:author="Thorsten Hertel (KEYS)" w:date="2025-01-22T16:11:00Z" w16du:dateUtc="2025-01-23T00:11:00Z">
        <w:r>
          <w:t>. Similarly, the classical TRS measurement requires 64 (Clenshaw-Curtis) or 62 (sin(theta)) unique grid points to properly assess the radiated RX performance. Some devices/device types with limited battery capacity might not support TRP/TRS testing performed using the full set of grid points without changing/charging the battery and multiple device re-positionings. Splitting the grid up into multiple coarser grids, performing each TRP/TRS measurement on the coarse grid without the need for a battery change/charge, and then averaging the different results would allow an accurate assessment of TRP/TRS performance without the need for device re-positionings during the TRP/TRS procedures.</w:t>
        </w:r>
      </w:ins>
    </w:p>
    <w:p w14:paraId="17DB2011" w14:textId="15AFE548" w:rsidR="00261CF4" w:rsidRDefault="005C43C7" w:rsidP="00261CF4">
      <w:pPr>
        <w:jc w:val="both"/>
        <w:rPr>
          <w:ins w:id="34" w:author="Thorsten Hertel (KEYS)" w:date="2025-01-22T16:11:00Z" w16du:dateUtc="2025-01-23T00:11:00Z"/>
        </w:rPr>
      </w:pPr>
      <w:ins w:id="35" w:author="Thorsten Hertel (KEYS)" w:date="2025-01-22T16:12:00Z" w16du:dateUtc="2025-01-23T00:12:00Z">
        <w:r w:rsidRPr="00E90044">
          <w:lastRenderedPageBreak/>
          <w:t>A</w:t>
        </w:r>
      </w:ins>
      <w:ins w:id="36" w:author="Thorsten Hertel (KEYS)" w:date="2025-01-22T16:11:00Z" w16du:dateUtc="2025-01-23T00:11:00Z">
        <w:r w:rsidR="00261CF4" w:rsidRPr="00E90044">
          <w:t xml:space="preserve"> test grid with 266 test points</w:t>
        </w:r>
      </w:ins>
      <w:ins w:id="37" w:author="Thorsten Hertel (KEYS)" w:date="2025-01-22T16:12:00Z" w16du:dateUtc="2025-01-23T00:12:00Z">
        <w:r w:rsidRPr="00E90044">
          <w:t>, considered</w:t>
        </w:r>
      </w:ins>
      <w:ins w:id="38" w:author="Thorsten Hertel (KEYS)" w:date="2025-01-22T16:11:00Z" w16du:dateUtc="2025-01-23T00:11:00Z">
        <w:r w:rsidR="00261CF4" w:rsidRPr="00E90044">
          <w:t xml:space="preserve"> as the fine measurement grid (fine grid), </w:t>
        </w:r>
      </w:ins>
      <w:ins w:id="39" w:author="Thorsten Hertel (KEYS)" w:date="2025-01-22T16:13:00Z" w16du:dateUtc="2025-01-23T00:13:00Z">
        <w:r w:rsidR="00682FE9" w:rsidRPr="00E90044">
          <w:t>can be split into</w:t>
        </w:r>
      </w:ins>
      <w:ins w:id="40" w:author="Thorsten Hertel (KEYS)" w:date="2025-01-22T16:11:00Z" w16du:dateUtc="2025-01-23T00:11:00Z">
        <w:r w:rsidR="00261CF4" w:rsidRPr="00E90044">
          <w:t xml:space="preserve"> four 64-grid points measurement grids (for example)</w:t>
        </w:r>
      </w:ins>
      <w:ins w:id="41" w:author="Thorsten Hertel (KEYS)" w:date="2025-01-22T16:13:00Z" w16du:dateUtc="2025-01-23T00:13:00Z">
        <w:r w:rsidR="009C3BBA" w:rsidRPr="00E90044">
          <w:t xml:space="preserve">, </w:t>
        </w:r>
        <w:r w:rsidR="00682FE9" w:rsidRPr="00E90044">
          <w:t xml:space="preserve">considered </w:t>
        </w:r>
      </w:ins>
      <w:ins w:id="42" w:author="Thorsten Hertel (KEYS)" w:date="2025-01-22T16:14:00Z" w16du:dateUtc="2025-01-23T00:14:00Z">
        <w:r w:rsidR="009C3BBA" w:rsidRPr="00E90044">
          <w:t xml:space="preserve">here </w:t>
        </w:r>
      </w:ins>
      <w:ins w:id="43" w:author="Thorsten Hertel (KEYS)" w:date="2025-01-22T16:13:00Z" w16du:dateUtc="2025-01-23T00:13:00Z">
        <w:r w:rsidR="00682FE9" w:rsidRPr="00E90044">
          <w:t>as</w:t>
        </w:r>
      </w:ins>
      <w:ins w:id="44" w:author="Thorsten Hertel (KEYS)" w:date="2025-01-22T16:11:00Z" w16du:dateUtc="2025-01-23T00:11:00Z">
        <w:r w:rsidR="00261CF4" w:rsidRPr="00E90044">
          <w:t xml:space="preserve"> split coarse measurement grid (split grid). The</w:t>
        </w:r>
        <w:r w:rsidR="00261CF4">
          <w:t xml:space="preserve"> measurement grid points in each of split grid is a subset of that of the fine grid. Other than the grid points at the poles, the measurement grid points of one split</w:t>
        </w:r>
        <w:r w:rsidR="00261CF4" w:rsidRPr="00D6531C">
          <w:t xml:space="preserve"> grid</w:t>
        </w:r>
        <w:r w:rsidR="00261CF4">
          <w:t xml:space="preserve"> are different from any measurement grid points in another split grid. However, the combination of the measurement points of all the split grid is still the same as the number of measurement points in the fine grid. </w:t>
        </w:r>
      </w:ins>
    </w:p>
    <w:p w14:paraId="4C69D862" w14:textId="77777777" w:rsidR="00261CF4" w:rsidRDefault="00261CF4" w:rsidP="00261CF4">
      <w:pPr>
        <w:jc w:val="both"/>
        <w:rPr>
          <w:ins w:id="45" w:author="Thorsten Hertel (KEYS)" w:date="2025-01-22T16:11:00Z" w16du:dateUtc="2025-01-23T00:11:00Z"/>
        </w:rPr>
      </w:pPr>
      <w:ins w:id="46" w:author="Thorsten Hertel (KEYS)" w:date="2025-01-22T16:11:00Z" w16du:dateUtc="2025-01-23T00:11:00Z">
        <w:r>
          <w:t xml:space="preserve">For such approximation, it is possible to split the one fine grid with 266 points into 4 coarse grids in different ways. The results of split grid should be that the measurement points are equally spreading around the sphere in the favour of the test procedure can be easily design for facilitate the OTA test. </w:t>
        </w:r>
      </w:ins>
    </w:p>
    <w:p w14:paraId="139F07E3" w14:textId="14FA55B0" w:rsidR="00261CF4" w:rsidRDefault="00261CF4" w:rsidP="00261CF4">
      <w:pPr>
        <w:jc w:val="both"/>
        <w:rPr>
          <w:ins w:id="47" w:author="Thorsten Hertel (KEYS)" w:date="2025-01-22T16:11:00Z" w16du:dateUtc="2025-01-23T00:11:00Z"/>
        </w:rPr>
      </w:pPr>
      <w:ins w:id="48" w:author="Thorsten Hertel (KEYS)" w:date="2025-01-22T16:11:00Z" w16du:dateUtc="2025-01-23T00:11:00Z">
        <w:r>
          <w:t xml:space="preserve">One example of splitting 266 fine grids into 4x64 interpolated grids is illustrated in </w:t>
        </w:r>
        <w:r w:rsidRPr="00E90044">
          <w:t xml:space="preserve">Figures </w:t>
        </w:r>
      </w:ins>
      <w:ins w:id="49" w:author="Thorsten Hertel (KEYS)" w:date="2025-03-20T16:06:00Z" w16du:dateUtc="2025-03-20T23:06:00Z">
        <w:r w:rsidR="006E5B8C">
          <w:t>10.3</w:t>
        </w:r>
      </w:ins>
      <w:ins w:id="50" w:author="Thorsten Hertel (KEYS)" w:date="2025-01-22T16:14:00Z" w16du:dateUtc="2025-01-23T00:14:00Z">
        <w:r w:rsidR="00771E53" w:rsidRPr="00E90044">
          <w:t>-1</w:t>
        </w:r>
      </w:ins>
      <w:ins w:id="51" w:author="Thorsten Hertel (KEYS)" w:date="2025-01-22T16:11:00Z" w16du:dateUtc="2025-01-23T00:11:00Z">
        <w:r w:rsidRPr="00E90044">
          <w:t xml:space="preserve"> and </w:t>
        </w:r>
      </w:ins>
      <w:ins w:id="52" w:author="Thorsten Hertel (KEYS)" w:date="2025-03-20T16:06:00Z" w16du:dateUtc="2025-03-20T23:06:00Z">
        <w:r w:rsidR="006E5B8C">
          <w:t>10.3</w:t>
        </w:r>
      </w:ins>
      <w:ins w:id="53" w:author="Thorsten Hertel (KEYS)" w:date="2025-01-22T16:14:00Z" w16du:dateUtc="2025-01-23T00:14:00Z">
        <w:r w:rsidR="00771E53" w:rsidRPr="00E90044">
          <w:t>-</w:t>
        </w:r>
      </w:ins>
      <w:ins w:id="54" w:author="Thorsten Hertel (KEYS)" w:date="2025-01-22T16:11:00Z" w16du:dateUtc="2025-01-23T00:11:00Z">
        <w:r w:rsidRPr="00E90044">
          <w:t>2.</w:t>
        </w:r>
        <w:r>
          <w:t xml:space="preserve"> </w:t>
        </w:r>
      </w:ins>
    </w:p>
    <w:p w14:paraId="56FE5299" w14:textId="77777777" w:rsidR="00261CF4" w:rsidRDefault="00261CF4" w:rsidP="00261CF4">
      <w:pPr>
        <w:keepNext/>
        <w:jc w:val="center"/>
        <w:rPr>
          <w:ins w:id="55" w:author="Thorsten Hertel (KEYS)" w:date="2025-01-22T16:11:00Z" w16du:dateUtc="2025-01-23T00:11:00Z"/>
        </w:rPr>
      </w:pPr>
      <w:ins w:id="56" w:author="Thorsten Hertel (KEYS)" w:date="2025-01-22T16:11:00Z" w16du:dateUtc="2025-01-23T00:11:00Z">
        <w:r w:rsidRPr="00EC4D46">
          <w:rPr>
            <w:snapToGrid w:val="0"/>
            <w:color w:val="000000"/>
            <w:w w:val="0"/>
            <w:sz w:val="0"/>
            <w:szCs w:val="0"/>
            <w:u w:color="000000"/>
            <w:bdr w:val="none" w:sz="0" w:space="0" w:color="000000"/>
            <w:shd w:val="clear" w:color="000000" w:fill="000000"/>
            <w:lang w:val="x-none" w:eastAsia="x-none" w:bidi="x-none"/>
          </w:rPr>
          <w:t xml:space="preserve"> </w:t>
        </w:r>
        <w:r w:rsidRPr="00EC4D46">
          <w:rPr>
            <w:noProof/>
          </w:rPr>
          <w:drawing>
            <wp:inline distT="0" distB="0" distL="0" distR="0" wp14:anchorId="2032C217" wp14:editId="564CAEBE">
              <wp:extent cx="3657600" cy="3183618"/>
              <wp:effectExtent l="0" t="0" r="0" b="0"/>
              <wp:docPr id="1316952950" name="Picture 1" descr="A sphere with colorful dot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52950" name="Picture 1" descr="A sphere with colorful dots and line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0" cy="3183618"/>
                      </a:xfrm>
                      <a:prstGeom prst="rect">
                        <a:avLst/>
                      </a:prstGeom>
                      <a:noFill/>
                      <a:ln>
                        <a:noFill/>
                      </a:ln>
                    </pic:spPr>
                  </pic:pic>
                </a:graphicData>
              </a:graphic>
            </wp:inline>
          </w:drawing>
        </w:r>
      </w:ins>
    </w:p>
    <w:p w14:paraId="75B3AE31" w14:textId="63DC5778" w:rsidR="00261CF4" w:rsidRDefault="00261CF4" w:rsidP="00261CF4">
      <w:pPr>
        <w:pStyle w:val="Caption"/>
        <w:jc w:val="center"/>
        <w:rPr>
          <w:ins w:id="57" w:author="Thorsten Hertel (KEYS)" w:date="2025-01-22T16:11:00Z" w16du:dateUtc="2025-01-23T00:11:00Z"/>
          <w:b w:val="0"/>
          <w:bCs/>
        </w:rPr>
      </w:pPr>
      <w:bookmarkStart w:id="58" w:name="_Ref170307150"/>
      <w:ins w:id="59" w:author="Thorsten Hertel (KEYS)" w:date="2025-01-22T16:11:00Z" w16du:dateUtc="2025-01-23T00:11:00Z">
        <w:r w:rsidRPr="00E90044">
          <w:rPr>
            <w:b w:val="0"/>
            <w:bCs/>
          </w:rPr>
          <w:t xml:space="preserve">Figure </w:t>
        </w:r>
      </w:ins>
      <w:bookmarkEnd w:id="58"/>
      <w:ins w:id="60" w:author="Thorsten Hertel (KEYS)" w:date="2025-03-20T16:06:00Z" w16du:dateUtc="2025-03-20T23:06:00Z">
        <w:r w:rsidR="006E5B8C">
          <w:rPr>
            <w:b w:val="0"/>
            <w:bCs/>
          </w:rPr>
          <w:t>10.3</w:t>
        </w:r>
      </w:ins>
      <w:ins w:id="61" w:author="Thorsten Hertel (KEYS)" w:date="2025-01-22T16:14:00Z" w16du:dateUtc="2025-01-23T00:14:00Z">
        <w:r w:rsidR="00771E53" w:rsidRPr="00E90044">
          <w:rPr>
            <w:b w:val="0"/>
            <w:bCs/>
          </w:rPr>
          <w:t>-1</w:t>
        </w:r>
      </w:ins>
      <w:ins w:id="62" w:author="Thorsten Hertel (KEYS)" w:date="2025-01-22T16:11:00Z" w16du:dateUtc="2025-01-23T00:11:00Z">
        <w:r w:rsidRPr="00E90044">
          <w:rPr>
            <w:b w:val="0"/>
            <w:bCs/>
          </w:rPr>
          <w:t>: 266</w:t>
        </w:r>
        <w:r>
          <w:rPr>
            <w:b w:val="0"/>
            <w:bCs/>
          </w:rPr>
          <w:t xml:space="preserve"> m</w:t>
        </w:r>
        <w:r w:rsidRPr="000A4632">
          <w:rPr>
            <w:b w:val="0"/>
            <w:bCs/>
          </w:rPr>
          <w:t>easurement grid</w:t>
        </w:r>
        <w:r>
          <w:rPr>
            <w:b w:val="0"/>
            <w:bCs/>
          </w:rPr>
          <w:t xml:space="preserve"> point</w:t>
        </w:r>
        <w:r w:rsidRPr="000A4632">
          <w:rPr>
            <w:b w:val="0"/>
            <w:bCs/>
          </w:rPr>
          <w:t xml:space="preserve"> </w:t>
        </w:r>
        <w:r>
          <w:rPr>
            <w:b w:val="0"/>
            <w:bCs/>
          </w:rPr>
          <w:t>for TRP</w:t>
        </w:r>
        <w:r w:rsidRPr="000A4632">
          <w:rPr>
            <w:b w:val="0"/>
            <w:bCs/>
          </w:rPr>
          <w:t>.</w:t>
        </w:r>
      </w:ins>
    </w:p>
    <w:p w14:paraId="092E7C40" w14:textId="77777777" w:rsidR="00261CF4" w:rsidRDefault="00261CF4" w:rsidP="00261CF4">
      <w:pPr>
        <w:jc w:val="center"/>
        <w:rPr>
          <w:ins w:id="63" w:author="Thorsten Hertel (KEYS)" w:date="2025-01-22T16:11:00Z" w16du:dateUtc="2025-01-23T00:11:00Z"/>
        </w:rPr>
      </w:pPr>
      <w:ins w:id="64" w:author="Thorsten Hertel (KEYS)" w:date="2025-01-22T16:11:00Z" w16du:dateUtc="2025-01-23T00:11:00Z">
        <w:r w:rsidRPr="00183688">
          <w:rPr>
            <w:snapToGrid w:val="0"/>
            <w:color w:val="000000"/>
            <w:w w:val="0"/>
            <w:sz w:val="0"/>
            <w:szCs w:val="0"/>
            <w:u w:color="000000"/>
            <w:bdr w:val="none" w:sz="0" w:space="0" w:color="000000"/>
            <w:shd w:val="clear" w:color="000000" w:fill="000000"/>
            <w:lang w:val="x-none" w:eastAsia="x-none" w:bidi="x-none"/>
          </w:rPr>
          <w:t xml:space="preserve"> </w:t>
        </w:r>
        <w:r w:rsidRPr="00183688">
          <w:rPr>
            <w:noProof/>
          </w:rPr>
          <w:drawing>
            <wp:inline distT="0" distB="0" distL="0" distR="0" wp14:anchorId="56D891D1" wp14:editId="4D5ED88A">
              <wp:extent cx="1993900" cy="1706245"/>
              <wp:effectExtent l="0" t="0" r="6350" b="8255"/>
              <wp:docPr id="1750144233" name="Picture 2" descr="A sphere with red do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144233" name="Picture 2" descr="A sphere with red dots and arrow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93900" cy="1706245"/>
                      </a:xfrm>
                      <a:prstGeom prst="rect">
                        <a:avLst/>
                      </a:prstGeom>
                      <a:noFill/>
                      <a:ln>
                        <a:noFill/>
                      </a:ln>
                    </pic:spPr>
                  </pic:pic>
                </a:graphicData>
              </a:graphic>
            </wp:inline>
          </w:drawing>
        </w:r>
        <w:r w:rsidRPr="00183688">
          <w:t xml:space="preserve"> </w:t>
        </w:r>
        <w:r w:rsidRPr="005638A1">
          <w:rPr>
            <w:noProof/>
          </w:rPr>
          <w:drawing>
            <wp:inline distT="0" distB="0" distL="0" distR="0" wp14:anchorId="4AA60943" wp14:editId="5EBE3517">
              <wp:extent cx="1976755" cy="1731645"/>
              <wp:effectExtent l="0" t="0" r="4445" b="1905"/>
              <wp:docPr id="1578048804" name="Picture 3" descr="A sphere with poin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048804" name="Picture 3" descr="A sphere with points and arrows&#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76755" cy="1731645"/>
                      </a:xfrm>
                      <a:prstGeom prst="rect">
                        <a:avLst/>
                      </a:prstGeom>
                      <a:noFill/>
                      <a:ln>
                        <a:noFill/>
                      </a:ln>
                    </pic:spPr>
                  </pic:pic>
                </a:graphicData>
              </a:graphic>
            </wp:inline>
          </w:drawing>
        </w:r>
        <w:r w:rsidRPr="005638A1">
          <w:t xml:space="preserve"> </w:t>
        </w:r>
        <w:r w:rsidRPr="004A4197">
          <w:rPr>
            <w:noProof/>
          </w:rPr>
          <w:drawing>
            <wp:inline distT="0" distB="0" distL="0" distR="0" wp14:anchorId="4207A6D2" wp14:editId="3A979C9B">
              <wp:extent cx="1972945" cy="1739900"/>
              <wp:effectExtent l="0" t="0" r="8255" b="0"/>
              <wp:docPr id="184517332" name="Picture 4" descr="A sphere with point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17332" name="Picture 4" descr="A sphere with points and arrows&#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72945" cy="1739900"/>
                      </a:xfrm>
                      <a:prstGeom prst="rect">
                        <a:avLst/>
                      </a:prstGeom>
                      <a:noFill/>
                      <a:ln>
                        <a:noFill/>
                      </a:ln>
                    </pic:spPr>
                  </pic:pic>
                </a:graphicData>
              </a:graphic>
            </wp:inline>
          </w:drawing>
        </w:r>
        <w:r w:rsidRPr="004A4197">
          <w:rPr>
            <w:snapToGrid w:val="0"/>
            <w:color w:val="000000"/>
            <w:w w:val="0"/>
            <w:sz w:val="0"/>
            <w:szCs w:val="0"/>
            <w:u w:color="000000"/>
            <w:bdr w:val="none" w:sz="0" w:space="0" w:color="000000"/>
            <w:shd w:val="clear" w:color="000000" w:fill="000000"/>
            <w:lang w:val="x-none" w:eastAsia="x-none" w:bidi="x-none"/>
          </w:rPr>
          <w:t xml:space="preserve"> </w:t>
        </w:r>
        <w:r w:rsidRPr="004A4197">
          <w:rPr>
            <w:noProof/>
          </w:rPr>
          <w:drawing>
            <wp:inline distT="0" distB="0" distL="0" distR="0" wp14:anchorId="655FC9BD" wp14:editId="26CB32ED">
              <wp:extent cx="1976755" cy="1731645"/>
              <wp:effectExtent l="0" t="0" r="4445" b="1905"/>
              <wp:docPr id="1952596546" name="Picture 5" descr="A sphere with arrow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596546" name="Picture 5" descr="A sphere with arrows and points&#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76755" cy="1731645"/>
                      </a:xfrm>
                      <a:prstGeom prst="rect">
                        <a:avLst/>
                      </a:prstGeom>
                      <a:noFill/>
                      <a:ln>
                        <a:noFill/>
                      </a:ln>
                    </pic:spPr>
                  </pic:pic>
                </a:graphicData>
              </a:graphic>
            </wp:inline>
          </w:drawing>
        </w:r>
      </w:ins>
    </w:p>
    <w:p w14:paraId="57614CD6" w14:textId="66868414" w:rsidR="00261CF4" w:rsidRDefault="00261CF4" w:rsidP="00261CF4">
      <w:pPr>
        <w:pStyle w:val="Caption"/>
        <w:jc w:val="center"/>
        <w:rPr>
          <w:ins w:id="65" w:author="Thorsten Hertel (KEYS)" w:date="2025-01-22T16:11:00Z" w16du:dateUtc="2025-01-23T00:11:00Z"/>
          <w:b w:val="0"/>
          <w:bCs/>
        </w:rPr>
      </w:pPr>
      <w:ins w:id="66" w:author="Thorsten Hertel (KEYS)" w:date="2025-01-22T16:11:00Z" w16du:dateUtc="2025-01-23T00:11:00Z">
        <w:r w:rsidRPr="00E90044">
          <w:rPr>
            <w:b w:val="0"/>
            <w:bCs/>
          </w:rPr>
          <w:t xml:space="preserve">Figure </w:t>
        </w:r>
      </w:ins>
      <w:ins w:id="67" w:author="Thorsten Hertel (KEYS)" w:date="2025-03-20T16:06:00Z" w16du:dateUtc="2025-03-20T23:06:00Z">
        <w:r w:rsidR="00AC4807">
          <w:rPr>
            <w:b w:val="0"/>
            <w:bCs/>
          </w:rPr>
          <w:t>10.3</w:t>
        </w:r>
      </w:ins>
      <w:ins w:id="68" w:author="Thorsten Hertel (KEYS)" w:date="2025-01-22T16:15:00Z" w16du:dateUtc="2025-01-23T00:15:00Z">
        <w:r w:rsidR="00463713" w:rsidRPr="00E90044">
          <w:rPr>
            <w:b w:val="0"/>
            <w:bCs/>
          </w:rPr>
          <w:t>-</w:t>
        </w:r>
      </w:ins>
      <w:ins w:id="69" w:author="Thorsten Hertel (KEYS)" w:date="2025-01-22T16:11:00Z" w16du:dateUtc="2025-01-23T00:11:00Z">
        <w:r w:rsidRPr="00E90044">
          <w:rPr>
            <w:b w:val="0"/>
            <w:bCs/>
          </w:rPr>
          <w:t>2: Split</w:t>
        </w:r>
        <w:r>
          <w:rPr>
            <w:b w:val="0"/>
            <w:bCs/>
          </w:rPr>
          <w:t xml:space="preserve"> 4x64 m</w:t>
        </w:r>
        <w:r w:rsidRPr="000A4632">
          <w:rPr>
            <w:b w:val="0"/>
            <w:bCs/>
          </w:rPr>
          <w:t>easurement grid</w:t>
        </w:r>
        <w:r>
          <w:rPr>
            <w:b w:val="0"/>
            <w:bCs/>
          </w:rPr>
          <w:t>s</w:t>
        </w:r>
      </w:ins>
    </w:p>
    <w:p w14:paraId="4ACD8050" w14:textId="77777777" w:rsidR="00261CF4" w:rsidRDefault="00261CF4" w:rsidP="00261CF4">
      <w:pPr>
        <w:rPr>
          <w:ins w:id="70" w:author="Thorsten Hertel (KEYS)" w:date="2025-01-22T16:11:00Z" w16du:dateUtc="2025-01-23T00:11:00Z"/>
        </w:rPr>
      </w:pPr>
    </w:p>
    <w:p w14:paraId="48C05D58" w14:textId="76490594" w:rsidR="00261CF4" w:rsidRDefault="00261CF4" w:rsidP="00261CF4">
      <w:pPr>
        <w:jc w:val="both"/>
        <w:rPr>
          <w:ins w:id="71" w:author="Thorsten Hertel (KEYS)" w:date="2025-01-22T16:11:00Z" w16du:dateUtc="2025-01-23T00:11:00Z"/>
        </w:rPr>
      </w:pPr>
      <w:ins w:id="72" w:author="Thorsten Hertel (KEYS)" w:date="2025-01-22T16:11:00Z" w16du:dateUtc="2025-01-23T00:11:00Z">
        <w:r>
          <w:t xml:space="preserve">To achieve the same accuracy of TRP measurement results based on the 4x64-points split grids compared with using 266-points fine grids, we first use the each of 62-points split grids in the OTA testing of TRP according to the procedure in </w:t>
        </w:r>
      </w:ins>
      <w:ins w:id="73" w:author="Thorsten Hertel (KEYS)" w:date="2025-01-24T08:15:00Z" w16du:dateUtc="2025-01-24T16:15:00Z">
        <w:r w:rsidR="00F02297">
          <w:t>C</w:t>
        </w:r>
      </w:ins>
      <w:ins w:id="74" w:author="Thorsten Hertel (KEYS)" w:date="2025-01-22T16:11:00Z" w16du:dateUtc="2025-01-23T00:11:00Z">
        <w:r>
          <w:t>lause</w:t>
        </w:r>
        <w:r w:rsidRPr="006E0EAA">
          <w:t xml:space="preserve"> </w:t>
        </w:r>
      </w:ins>
      <w:ins w:id="75" w:author="Thorsten Hertel (KEYS)" w:date="2025-03-20T16:14:00Z" w16du:dateUtc="2025-03-20T23:14:00Z">
        <w:r w:rsidR="00A069BF">
          <w:t>7.4.2.2</w:t>
        </w:r>
      </w:ins>
      <w:ins w:id="76" w:author="Thorsten Hertel (KEYS)" w:date="2025-01-22T16:11:00Z" w16du:dateUtc="2025-01-23T00:11:00Z">
        <w:r>
          <w:t>. Repeat the OTA test four times to get the TRP1, TRP2, TRP3, and TRP4.</w:t>
        </w:r>
      </w:ins>
    </w:p>
    <w:p w14:paraId="1BA07891" w14:textId="77777777" w:rsidR="009C60DE" w:rsidRDefault="00261CF4" w:rsidP="00261CF4">
      <w:ins w:id="77" w:author="Thorsten Hertel (KEYS)" w:date="2025-01-22T16:11:00Z" w16du:dateUtc="2025-01-23T00:11:00Z">
        <w:r>
          <w:t>Then, the</w:t>
        </w:r>
      </w:ins>
      <w:ins w:id="78" w:author="Thorsten Hertel (KEYS)" w:date="2025-01-24T08:13:00Z" w16du:dateUtc="2025-01-24T16:13:00Z">
        <w:r w:rsidR="00FF3296">
          <w:t xml:space="preserve"> TRP </w:t>
        </w:r>
      </w:ins>
      <w:ins w:id="79" w:author="Thorsten Hertel (KEYS)" w:date="2025-01-22T16:11:00Z" w16du:dateUtc="2025-01-23T00:11:00Z">
        <w:r>
          <w:t>can be calculated as in the equation below:</w:t>
        </w:r>
      </w:ins>
      <w:r w:rsidR="00204457">
        <w:t xml:space="preserve"> </w:t>
      </w:r>
    </w:p>
    <w:p w14:paraId="16C9E278" w14:textId="45BA6AD0" w:rsidR="00261CF4" w:rsidRDefault="00ED1091" w:rsidP="00261CF4">
      <w:pPr>
        <w:rPr>
          <w:ins w:id="80" w:author="Thorsten Hertel (KEYS)" w:date="2025-01-22T16:11:00Z" w16du:dateUtc="2025-01-23T00:11:00Z"/>
        </w:rPr>
      </w:pPr>
      <m:oMathPara>
        <m:oMath>
          <m:r>
            <w:ins w:id="81" w:author="Thorsten Hertel (KEYS)" w:date="2025-03-20T16:16:00Z" w16du:dateUtc="2025-03-20T23:16:00Z">
              <w:rPr>
                <w:rFonts w:ascii="Cambria Math" w:hAnsi="Cambria Math"/>
              </w:rPr>
              <m:t>TRP=10</m:t>
            </w:ins>
          </m:r>
          <m:func>
            <m:funcPr>
              <m:ctrlPr>
                <w:ins w:id="82" w:author="Thorsten Hertel (KEYS)" w:date="2025-03-20T16:17:00Z" w16du:dateUtc="2025-03-20T23:17:00Z">
                  <w:rPr>
                    <w:rFonts w:ascii="Cambria Math" w:hAnsi="Cambria Math"/>
                    <w:i/>
                  </w:rPr>
                </w:ins>
              </m:ctrlPr>
            </m:funcPr>
            <m:fName>
              <m:r>
                <w:ins w:id="83" w:author="Thorsten Hertel (KEYS)" w:date="2025-03-20T16:17:00Z" w16du:dateUtc="2025-03-20T23:17:00Z">
                  <m:rPr>
                    <m:sty m:val="p"/>
                  </m:rPr>
                  <w:rPr>
                    <w:rFonts w:ascii="Cambria Math" w:hAnsi="Cambria Math"/>
                  </w:rPr>
                  <m:t>log</m:t>
                </w:ins>
              </m:r>
            </m:fName>
            <m:e>
              <m:d>
                <m:dPr>
                  <m:ctrlPr>
                    <w:ins w:id="84" w:author="Thorsten Hertel (KEYS)" w:date="2025-03-20T16:17:00Z" w16du:dateUtc="2025-03-20T23:17:00Z">
                      <w:rPr>
                        <w:rFonts w:ascii="Cambria Math" w:hAnsi="Cambria Math"/>
                        <w:i/>
                      </w:rPr>
                    </w:ins>
                  </m:ctrlPr>
                </m:dPr>
                <m:e>
                  <m:f>
                    <m:fPr>
                      <m:ctrlPr>
                        <w:ins w:id="85" w:author="Thorsten Hertel (KEYS)" w:date="2025-03-20T16:17:00Z" w16du:dateUtc="2025-03-20T23:17:00Z">
                          <w:rPr>
                            <w:rFonts w:ascii="Cambria Math" w:hAnsi="Cambria Math"/>
                            <w:i/>
                          </w:rPr>
                        </w:ins>
                      </m:ctrlPr>
                    </m:fPr>
                    <m:num>
                      <m:sSup>
                        <m:sSupPr>
                          <m:ctrlPr>
                            <w:ins w:id="86" w:author="Thorsten Hertel (KEYS)" w:date="2025-03-20T16:17:00Z" w16du:dateUtc="2025-03-20T23:17:00Z">
                              <w:rPr>
                                <w:rFonts w:ascii="Cambria Math" w:hAnsi="Cambria Math"/>
                                <w:i/>
                              </w:rPr>
                            </w:ins>
                          </m:ctrlPr>
                        </m:sSupPr>
                        <m:e>
                          <m:r>
                            <w:ins w:id="87" w:author="Thorsten Hertel (KEYS)" w:date="2025-03-20T16:17:00Z" w16du:dateUtc="2025-03-20T23:17:00Z">
                              <w:rPr>
                                <w:rFonts w:ascii="Cambria Math" w:hAnsi="Cambria Math"/>
                              </w:rPr>
                              <m:t>10</m:t>
                            </w:ins>
                          </m:r>
                        </m:e>
                        <m:sup>
                          <m:r>
                            <w:ins w:id="88" w:author="Thorsten Hertel (KEYS)" w:date="2025-03-20T16:17:00Z" w16du:dateUtc="2025-03-20T23:17:00Z">
                              <m:rPr>
                                <m:sty m:val="p"/>
                              </m:rPr>
                              <w:rPr>
                                <w:rFonts w:ascii="Cambria Math" w:hAnsi="Cambria Math"/>
                              </w:rPr>
                              <m:t>TRP1</m:t>
                            </w:ins>
                          </m:r>
                          <m:r>
                            <w:ins w:id="89" w:author="Thorsten Hertel (KEYS)" w:date="2025-03-20T16:17:00Z" w16du:dateUtc="2025-03-20T23:17:00Z">
                              <w:rPr>
                                <w:rFonts w:ascii="Cambria Math" w:hAnsi="Cambria Math"/>
                              </w:rPr>
                              <m:t>/10</m:t>
                            </w:ins>
                          </m:r>
                        </m:sup>
                      </m:sSup>
                      <m:r>
                        <w:ins w:id="90" w:author="Thorsten Hertel (KEYS)" w:date="2025-03-20T16:17:00Z" w16du:dateUtc="2025-03-20T23:17:00Z">
                          <w:rPr>
                            <w:rFonts w:ascii="Cambria Math" w:hAnsi="Cambria Math"/>
                          </w:rPr>
                          <m:t>+</m:t>
                        </w:ins>
                      </m:r>
                      <m:sSup>
                        <m:sSupPr>
                          <m:ctrlPr>
                            <w:ins w:id="91" w:author="Thorsten Hertel (KEYS)" w:date="2025-03-20T16:17:00Z" w16du:dateUtc="2025-03-20T23:17:00Z">
                              <w:rPr>
                                <w:rFonts w:ascii="Cambria Math" w:hAnsi="Cambria Math"/>
                                <w:i/>
                              </w:rPr>
                            </w:ins>
                          </m:ctrlPr>
                        </m:sSupPr>
                        <m:e>
                          <m:r>
                            <w:ins w:id="92" w:author="Thorsten Hertel (KEYS)" w:date="2025-03-20T16:17:00Z" w16du:dateUtc="2025-03-20T23:17:00Z">
                              <w:rPr>
                                <w:rFonts w:ascii="Cambria Math" w:hAnsi="Cambria Math"/>
                              </w:rPr>
                              <m:t>10</m:t>
                            </w:ins>
                          </m:r>
                        </m:e>
                        <m:sup>
                          <m:r>
                            <w:ins w:id="93" w:author="Thorsten Hertel (KEYS)" w:date="2025-03-20T16:17:00Z" w16du:dateUtc="2025-03-20T23:17:00Z">
                              <m:rPr>
                                <m:sty m:val="p"/>
                              </m:rPr>
                              <w:rPr>
                                <w:rFonts w:ascii="Cambria Math" w:hAnsi="Cambria Math"/>
                              </w:rPr>
                              <m:t>TRP2</m:t>
                            </w:ins>
                          </m:r>
                          <m:r>
                            <w:ins w:id="94" w:author="Thorsten Hertel (KEYS)" w:date="2025-03-20T16:17:00Z" w16du:dateUtc="2025-03-20T23:17:00Z">
                              <w:rPr>
                                <w:rFonts w:ascii="Cambria Math" w:hAnsi="Cambria Math"/>
                              </w:rPr>
                              <m:t>/10</m:t>
                            </w:ins>
                          </m:r>
                        </m:sup>
                      </m:sSup>
                      <m:r>
                        <w:ins w:id="95" w:author="Thorsten Hertel (KEYS)" w:date="2025-03-20T16:17:00Z" w16du:dateUtc="2025-03-20T23:17:00Z">
                          <w:rPr>
                            <w:rFonts w:ascii="Cambria Math" w:hAnsi="Cambria Math"/>
                          </w:rPr>
                          <m:t>+</m:t>
                        </w:ins>
                      </m:r>
                      <m:sSup>
                        <m:sSupPr>
                          <m:ctrlPr>
                            <w:ins w:id="96" w:author="Thorsten Hertel (KEYS)" w:date="2025-03-20T16:17:00Z" w16du:dateUtc="2025-03-20T23:17:00Z">
                              <w:rPr>
                                <w:rFonts w:ascii="Cambria Math" w:hAnsi="Cambria Math"/>
                                <w:i/>
                              </w:rPr>
                            </w:ins>
                          </m:ctrlPr>
                        </m:sSupPr>
                        <m:e>
                          <m:r>
                            <w:ins w:id="97" w:author="Thorsten Hertel (KEYS)" w:date="2025-03-20T16:17:00Z" w16du:dateUtc="2025-03-20T23:17:00Z">
                              <w:rPr>
                                <w:rFonts w:ascii="Cambria Math" w:hAnsi="Cambria Math"/>
                              </w:rPr>
                              <m:t>10</m:t>
                            </w:ins>
                          </m:r>
                        </m:e>
                        <m:sup>
                          <m:r>
                            <w:ins w:id="98" w:author="Thorsten Hertel (KEYS)" w:date="2025-03-20T16:17:00Z" w16du:dateUtc="2025-03-20T23:17:00Z">
                              <m:rPr>
                                <m:sty m:val="p"/>
                              </m:rPr>
                              <w:rPr>
                                <w:rFonts w:ascii="Cambria Math" w:hAnsi="Cambria Math"/>
                              </w:rPr>
                              <m:t>TRP3</m:t>
                            </w:ins>
                          </m:r>
                          <m:r>
                            <w:ins w:id="99" w:author="Thorsten Hertel (KEYS)" w:date="2025-03-20T16:17:00Z" w16du:dateUtc="2025-03-20T23:17:00Z">
                              <w:rPr>
                                <w:rFonts w:ascii="Cambria Math" w:hAnsi="Cambria Math"/>
                              </w:rPr>
                              <m:t>/10</m:t>
                            </w:ins>
                          </m:r>
                        </m:sup>
                      </m:sSup>
                      <m:r>
                        <w:ins w:id="100" w:author="Thorsten Hertel (KEYS)" w:date="2025-03-20T16:17:00Z" w16du:dateUtc="2025-03-20T23:17:00Z">
                          <w:rPr>
                            <w:rFonts w:ascii="Cambria Math" w:hAnsi="Cambria Math"/>
                          </w:rPr>
                          <m:t>+</m:t>
                        </w:ins>
                      </m:r>
                      <m:sSup>
                        <m:sSupPr>
                          <m:ctrlPr>
                            <w:ins w:id="101" w:author="Thorsten Hertel (KEYS)" w:date="2025-03-20T16:17:00Z" w16du:dateUtc="2025-03-20T23:17:00Z">
                              <w:rPr>
                                <w:rFonts w:ascii="Cambria Math" w:hAnsi="Cambria Math"/>
                                <w:i/>
                              </w:rPr>
                            </w:ins>
                          </m:ctrlPr>
                        </m:sSupPr>
                        <m:e>
                          <m:r>
                            <w:ins w:id="102" w:author="Thorsten Hertel (KEYS)" w:date="2025-03-20T16:17:00Z" w16du:dateUtc="2025-03-20T23:17:00Z">
                              <w:rPr>
                                <w:rFonts w:ascii="Cambria Math" w:hAnsi="Cambria Math"/>
                              </w:rPr>
                              <m:t>10</m:t>
                            </w:ins>
                          </m:r>
                        </m:e>
                        <m:sup>
                          <m:r>
                            <w:ins w:id="103" w:author="Thorsten Hertel (KEYS)" w:date="2025-03-20T16:17:00Z" w16du:dateUtc="2025-03-20T23:17:00Z">
                              <m:rPr>
                                <m:sty m:val="p"/>
                              </m:rPr>
                              <w:rPr>
                                <w:rFonts w:ascii="Cambria Math" w:hAnsi="Cambria Math"/>
                              </w:rPr>
                              <m:t>TRP4</m:t>
                            </w:ins>
                          </m:r>
                          <m:r>
                            <w:ins w:id="104" w:author="Thorsten Hertel (KEYS)" w:date="2025-03-20T16:17:00Z" w16du:dateUtc="2025-03-20T23:17:00Z">
                              <w:rPr>
                                <w:rFonts w:ascii="Cambria Math" w:hAnsi="Cambria Math"/>
                              </w:rPr>
                              <m:t>/10</m:t>
                            </w:ins>
                          </m:r>
                        </m:sup>
                      </m:sSup>
                    </m:num>
                    <m:den>
                      <m:r>
                        <w:ins w:id="105" w:author="Thorsten Hertel (KEYS)" w:date="2025-03-20T16:17:00Z" w16du:dateUtc="2025-03-20T23:17:00Z">
                          <w:rPr>
                            <w:rFonts w:ascii="Cambria Math" w:hAnsi="Cambria Math"/>
                          </w:rPr>
                          <m:t>4</m:t>
                        </w:ins>
                      </m:r>
                    </m:den>
                  </m:f>
                </m:e>
              </m:d>
            </m:e>
          </m:func>
        </m:oMath>
      </m:oMathPara>
    </w:p>
    <w:p w14:paraId="15DB578D" w14:textId="0A79E550" w:rsidR="00261CF4" w:rsidRPr="00F55B9A" w:rsidRDefault="00261CF4" w:rsidP="00261CF4">
      <w:pPr>
        <w:jc w:val="both"/>
        <w:rPr>
          <w:ins w:id="106" w:author="Thorsten Hertel (KEYS)" w:date="2025-01-22T16:11:00Z" w16du:dateUtc="2025-01-23T00:11:00Z"/>
        </w:rPr>
      </w:pPr>
      <w:ins w:id="107" w:author="Thorsten Hertel (KEYS)" w:date="2025-01-22T16:11:00Z" w16du:dateUtc="2025-01-23T00:11:00Z">
        <w:r>
          <w:t xml:space="preserve">The calculation of the TRP1/TRP2/TRP3/TRP4 based on EIRP measurements follows Clause </w:t>
        </w:r>
      </w:ins>
      <w:ins w:id="108" w:author="Thorsten Hertel (KEYS)" w:date="2025-03-20T16:15:00Z" w16du:dateUtc="2025-03-20T23:15:00Z">
        <w:r w:rsidR="005C51FF">
          <w:t xml:space="preserve">5.1.1.2 </w:t>
        </w:r>
      </w:ins>
      <w:ins w:id="109" w:author="Thorsten Hertel (KEYS)" w:date="2025-01-22T16:11:00Z" w16du:dateUtc="2025-01-23T00:11:00Z">
        <w:r>
          <w:t>for TRP.</w:t>
        </w:r>
      </w:ins>
    </w:p>
    <w:p w14:paraId="1ABA8C06" w14:textId="47C69B1B" w:rsidR="00261CF4" w:rsidRDefault="00261CF4" w:rsidP="00261CF4">
      <w:pPr>
        <w:jc w:val="both"/>
      </w:pPr>
      <w:ins w:id="110" w:author="Thorsten Hertel (KEYS)" w:date="2025-01-22T16:11:00Z" w16du:dateUtc="2025-01-23T00:11:00Z">
        <w:r>
          <w:t xml:space="preserve">Similarly, using the same method to measure TRS by using four split grids in the OTA test which follows Clause </w:t>
        </w:r>
      </w:ins>
      <w:ins w:id="111" w:author="Thorsten Hertel (KEYS)" w:date="2025-03-20T16:15:00Z" w16du:dateUtc="2025-03-20T23:15:00Z">
        <w:r w:rsidR="005C51FF">
          <w:t>5.2.1</w:t>
        </w:r>
      </w:ins>
      <w:ins w:id="112" w:author="Thorsten Hertel (KEYS)" w:date="2025-01-22T16:11:00Z" w16du:dateUtc="2025-01-23T00:11:00Z">
        <w:r>
          <w:t xml:space="preserve"> for TRS1 through TRS4. Then the</w:t>
        </w:r>
      </w:ins>
      <w:ins w:id="113" w:author="Thorsten Hertel (KEYS)" w:date="2025-01-24T08:14:00Z" w16du:dateUtc="2025-01-24T16:14:00Z">
        <w:r w:rsidR="00430992">
          <w:t xml:space="preserve"> TRS</w:t>
        </w:r>
      </w:ins>
      <w:ins w:id="114" w:author="Thorsten Hertel (KEYS)" w:date="2025-01-22T16:11:00Z" w16du:dateUtc="2025-01-23T00:11:00Z">
        <w:r>
          <w:t xml:space="preserve"> can be calculated as in the equation below:</w:t>
        </w:r>
      </w:ins>
    </w:p>
    <w:p w14:paraId="600E4DBA" w14:textId="556997F8" w:rsidR="005E6971" w:rsidRPr="00375ADC" w:rsidDel="00375ADC" w:rsidRDefault="005B2375" w:rsidP="00206292">
      <w:pPr>
        <w:rPr>
          <w:del w:id="115" w:author="Thorsten Hertel (KEYS)" w:date="2025-03-20T16:26:00Z" w16du:dateUtc="2025-03-20T23:26:00Z"/>
          <w:rFonts w:ascii="Cambria Math" w:hAnsi="Cambria Math"/>
          <w:i/>
        </w:rPr>
      </w:pPr>
      <m:oMathPara>
        <m:oMath>
          <m:r>
            <w:ins w:id="116" w:author="Thorsten Hertel (KEYS)" w:date="2025-03-20T16:25:00Z" w16du:dateUtc="2025-03-20T23:25:00Z">
              <w:rPr>
                <w:rFonts w:ascii="Cambria Math" w:hAnsi="Cambria Math"/>
              </w:rPr>
              <m:t>TRS=10</m:t>
            </w:ins>
          </m:r>
          <m:func>
            <m:funcPr>
              <m:ctrlPr>
                <w:ins w:id="117" w:author="Thorsten Hertel (KEYS)" w:date="2025-03-20T16:25:00Z" w16du:dateUtc="2025-03-20T23:25:00Z">
                  <w:rPr>
                    <w:rFonts w:ascii="Cambria Math" w:hAnsi="Cambria Math"/>
                    <w:i/>
                  </w:rPr>
                </w:ins>
              </m:ctrlPr>
            </m:funcPr>
            <m:fName>
              <m:r>
                <w:ins w:id="118" w:author="Thorsten Hertel (KEYS)" w:date="2025-03-20T16:25:00Z" w16du:dateUtc="2025-03-20T23:25:00Z">
                  <w:rPr>
                    <w:rFonts w:ascii="Cambria Math" w:hAnsi="Cambria Math"/>
                  </w:rPr>
                  <m:t>log</m:t>
                </w:ins>
              </m:r>
            </m:fName>
            <m:e>
              <m:d>
                <m:dPr>
                  <m:begChr m:val="["/>
                  <m:endChr m:val="]"/>
                  <m:ctrlPr>
                    <w:ins w:id="119" w:author="Thorsten Hertel (KEYS)" w:date="2025-03-20T16:25:00Z" w16du:dateUtc="2025-03-20T23:25:00Z">
                      <w:rPr>
                        <w:rFonts w:ascii="Cambria Math" w:hAnsi="Cambria Math"/>
                        <w:i/>
                      </w:rPr>
                    </w:ins>
                  </m:ctrlPr>
                </m:dPr>
                <m:e>
                  <m:r>
                    <w:ins w:id="120" w:author="Thorsten Hertel (KEYS)" w:date="2025-03-20T16:25:00Z" w16du:dateUtc="2025-03-20T23:25:00Z">
                      <w:rPr>
                        <w:rFonts w:ascii="Cambria Math" w:hAnsi="Cambria Math"/>
                      </w:rPr>
                      <m:t>4/</m:t>
                    </w:ins>
                  </m:r>
                  <m:d>
                    <m:dPr>
                      <m:ctrlPr>
                        <w:ins w:id="121" w:author="Thorsten Hertel (KEYS)" w:date="2025-03-20T16:25:00Z" w16du:dateUtc="2025-03-20T23:25:00Z">
                          <w:rPr>
                            <w:rFonts w:ascii="Cambria Math" w:hAnsi="Cambria Math"/>
                            <w:i/>
                          </w:rPr>
                        </w:ins>
                      </m:ctrlPr>
                    </m:dPr>
                    <m:e>
                      <m:f>
                        <m:fPr>
                          <m:ctrlPr>
                            <w:ins w:id="122" w:author="Thorsten Hertel (KEYS)" w:date="2025-03-20T16:25:00Z" w16du:dateUtc="2025-03-20T23:25:00Z">
                              <w:rPr>
                                <w:rFonts w:ascii="Cambria Math" w:hAnsi="Cambria Math"/>
                                <w:i/>
                              </w:rPr>
                            </w:ins>
                          </m:ctrlPr>
                        </m:fPr>
                        <m:num>
                          <m:r>
                            <w:ins w:id="123" w:author="Thorsten Hertel (KEYS)" w:date="2025-03-20T16:25:00Z" w16du:dateUtc="2025-03-20T23:25:00Z">
                              <w:rPr>
                                <w:rFonts w:ascii="Cambria Math" w:hAnsi="Cambria Math"/>
                              </w:rPr>
                              <m:t>1</m:t>
                            </w:ins>
                          </m:r>
                        </m:num>
                        <m:den>
                          <m:sSup>
                            <m:sSupPr>
                              <m:ctrlPr>
                                <w:ins w:id="124" w:author="Thorsten Hertel (KEYS)" w:date="2025-03-20T16:25:00Z" w16du:dateUtc="2025-03-20T23:25:00Z">
                                  <w:rPr>
                                    <w:rFonts w:ascii="Cambria Math" w:hAnsi="Cambria Math"/>
                                    <w:i/>
                                  </w:rPr>
                                </w:ins>
                              </m:ctrlPr>
                            </m:sSupPr>
                            <m:e>
                              <m:r>
                                <w:ins w:id="125" w:author="Thorsten Hertel (KEYS)" w:date="2025-03-20T16:25:00Z" w16du:dateUtc="2025-03-20T23:25:00Z">
                                  <w:rPr>
                                    <w:rFonts w:ascii="Cambria Math" w:hAnsi="Cambria Math"/>
                                  </w:rPr>
                                  <m:t>10</m:t>
                                </w:ins>
                              </m:r>
                            </m:e>
                            <m:sup>
                              <m:f>
                                <m:fPr>
                                  <m:ctrlPr>
                                    <w:ins w:id="126" w:author="Thorsten Hertel (KEYS)" w:date="2025-03-20T16:25:00Z" w16du:dateUtc="2025-03-20T23:25:00Z">
                                      <w:rPr>
                                        <w:rFonts w:ascii="Cambria Math" w:hAnsi="Cambria Math"/>
                                        <w:i/>
                                      </w:rPr>
                                    </w:ins>
                                  </m:ctrlPr>
                                </m:fPr>
                                <m:num>
                                  <m:r>
                                    <w:ins w:id="127" w:author="Thorsten Hertel (KEYS)" w:date="2025-03-20T16:25:00Z" w16du:dateUtc="2025-03-20T23:25:00Z">
                                      <w:rPr>
                                        <w:rFonts w:ascii="Cambria Math" w:hAnsi="Cambria Math"/>
                                      </w:rPr>
                                      <m:t>TRS1</m:t>
                                    </w:ins>
                                  </m:r>
                                </m:num>
                                <m:den>
                                  <m:r>
                                    <w:ins w:id="128" w:author="Thorsten Hertel (KEYS)" w:date="2025-03-20T16:25:00Z" w16du:dateUtc="2025-03-20T23:25:00Z">
                                      <w:rPr>
                                        <w:rFonts w:ascii="Cambria Math" w:hAnsi="Cambria Math"/>
                                      </w:rPr>
                                      <m:t>10</m:t>
                                    </w:ins>
                                  </m:r>
                                </m:den>
                              </m:f>
                            </m:sup>
                          </m:sSup>
                        </m:den>
                      </m:f>
                      <m:r>
                        <w:ins w:id="129" w:author="Thorsten Hertel (KEYS)" w:date="2025-03-20T16:25:00Z" w16du:dateUtc="2025-03-20T23:25:00Z">
                          <w:rPr>
                            <w:rFonts w:ascii="Cambria Math" w:hAnsi="Cambria Math"/>
                          </w:rPr>
                          <m:t>+</m:t>
                        </w:ins>
                      </m:r>
                      <m:f>
                        <m:fPr>
                          <m:ctrlPr>
                            <w:ins w:id="130" w:author="Thorsten Hertel (KEYS)" w:date="2025-03-20T16:25:00Z" w16du:dateUtc="2025-03-20T23:25:00Z">
                              <w:rPr>
                                <w:rFonts w:ascii="Cambria Math" w:hAnsi="Cambria Math"/>
                                <w:i/>
                              </w:rPr>
                            </w:ins>
                          </m:ctrlPr>
                        </m:fPr>
                        <m:num>
                          <m:r>
                            <w:ins w:id="131" w:author="Thorsten Hertel (KEYS)" w:date="2025-03-20T16:25:00Z" w16du:dateUtc="2025-03-20T23:25:00Z">
                              <w:rPr>
                                <w:rFonts w:ascii="Cambria Math" w:hAnsi="Cambria Math"/>
                              </w:rPr>
                              <m:t>1</m:t>
                            </w:ins>
                          </m:r>
                        </m:num>
                        <m:den>
                          <m:sSup>
                            <m:sSupPr>
                              <m:ctrlPr>
                                <w:ins w:id="132" w:author="Thorsten Hertel (KEYS)" w:date="2025-03-20T16:25:00Z" w16du:dateUtc="2025-03-20T23:25:00Z">
                                  <w:rPr>
                                    <w:rFonts w:ascii="Cambria Math" w:hAnsi="Cambria Math"/>
                                    <w:i/>
                                  </w:rPr>
                                </w:ins>
                              </m:ctrlPr>
                            </m:sSupPr>
                            <m:e>
                              <m:r>
                                <w:ins w:id="133" w:author="Thorsten Hertel (KEYS)" w:date="2025-03-20T16:25:00Z" w16du:dateUtc="2025-03-20T23:25:00Z">
                                  <w:rPr>
                                    <w:rFonts w:ascii="Cambria Math" w:hAnsi="Cambria Math"/>
                                  </w:rPr>
                                  <m:t>10</m:t>
                                </w:ins>
                              </m:r>
                            </m:e>
                            <m:sup>
                              <m:f>
                                <m:fPr>
                                  <m:ctrlPr>
                                    <w:ins w:id="134" w:author="Thorsten Hertel (KEYS)" w:date="2025-03-20T16:25:00Z" w16du:dateUtc="2025-03-20T23:25:00Z">
                                      <w:rPr>
                                        <w:rFonts w:ascii="Cambria Math" w:hAnsi="Cambria Math"/>
                                        <w:i/>
                                      </w:rPr>
                                    </w:ins>
                                  </m:ctrlPr>
                                </m:fPr>
                                <m:num>
                                  <m:r>
                                    <w:ins w:id="135" w:author="Thorsten Hertel (KEYS)" w:date="2025-03-20T16:25:00Z" w16du:dateUtc="2025-03-20T23:25:00Z">
                                      <w:rPr>
                                        <w:rFonts w:ascii="Cambria Math" w:hAnsi="Cambria Math"/>
                                      </w:rPr>
                                      <m:t>TRS2</m:t>
                                    </w:ins>
                                  </m:r>
                                </m:num>
                                <m:den>
                                  <m:r>
                                    <w:ins w:id="136" w:author="Thorsten Hertel (KEYS)" w:date="2025-03-20T16:25:00Z" w16du:dateUtc="2025-03-20T23:25:00Z">
                                      <w:rPr>
                                        <w:rFonts w:ascii="Cambria Math" w:hAnsi="Cambria Math"/>
                                      </w:rPr>
                                      <m:t>10</m:t>
                                    </w:ins>
                                  </m:r>
                                </m:den>
                              </m:f>
                            </m:sup>
                          </m:sSup>
                        </m:den>
                      </m:f>
                      <m:r>
                        <w:ins w:id="137" w:author="Thorsten Hertel (KEYS)" w:date="2025-03-20T16:25:00Z" w16du:dateUtc="2025-03-20T23:25:00Z">
                          <w:rPr>
                            <w:rFonts w:ascii="Cambria Math" w:hAnsi="Cambria Math"/>
                          </w:rPr>
                          <m:t>+</m:t>
                        </w:ins>
                      </m:r>
                      <m:f>
                        <m:fPr>
                          <m:ctrlPr>
                            <w:ins w:id="138" w:author="Thorsten Hertel (KEYS)" w:date="2025-03-20T16:25:00Z" w16du:dateUtc="2025-03-20T23:25:00Z">
                              <w:rPr>
                                <w:rFonts w:ascii="Cambria Math" w:hAnsi="Cambria Math"/>
                                <w:i/>
                              </w:rPr>
                            </w:ins>
                          </m:ctrlPr>
                        </m:fPr>
                        <m:num>
                          <m:r>
                            <w:ins w:id="139" w:author="Thorsten Hertel (KEYS)" w:date="2025-03-20T16:25:00Z" w16du:dateUtc="2025-03-20T23:25:00Z">
                              <w:rPr>
                                <w:rFonts w:ascii="Cambria Math" w:hAnsi="Cambria Math"/>
                              </w:rPr>
                              <m:t>1</m:t>
                            </w:ins>
                          </m:r>
                        </m:num>
                        <m:den>
                          <m:sSup>
                            <m:sSupPr>
                              <m:ctrlPr>
                                <w:ins w:id="140" w:author="Thorsten Hertel (KEYS)" w:date="2025-03-20T16:25:00Z" w16du:dateUtc="2025-03-20T23:25:00Z">
                                  <w:rPr>
                                    <w:rFonts w:ascii="Cambria Math" w:hAnsi="Cambria Math"/>
                                    <w:i/>
                                  </w:rPr>
                                </w:ins>
                              </m:ctrlPr>
                            </m:sSupPr>
                            <m:e>
                              <m:r>
                                <w:ins w:id="141" w:author="Thorsten Hertel (KEYS)" w:date="2025-03-20T16:25:00Z" w16du:dateUtc="2025-03-20T23:25:00Z">
                                  <w:rPr>
                                    <w:rFonts w:ascii="Cambria Math" w:hAnsi="Cambria Math"/>
                                  </w:rPr>
                                  <m:t>10</m:t>
                                </w:ins>
                              </m:r>
                            </m:e>
                            <m:sup>
                              <m:f>
                                <m:fPr>
                                  <m:ctrlPr>
                                    <w:ins w:id="142" w:author="Thorsten Hertel (KEYS)" w:date="2025-03-20T16:25:00Z" w16du:dateUtc="2025-03-20T23:25:00Z">
                                      <w:rPr>
                                        <w:rFonts w:ascii="Cambria Math" w:hAnsi="Cambria Math"/>
                                        <w:i/>
                                      </w:rPr>
                                    </w:ins>
                                  </m:ctrlPr>
                                </m:fPr>
                                <m:num>
                                  <m:r>
                                    <w:ins w:id="143" w:author="Thorsten Hertel (KEYS)" w:date="2025-03-20T16:25:00Z" w16du:dateUtc="2025-03-20T23:25:00Z">
                                      <w:rPr>
                                        <w:rFonts w:ascii="Cambria Math" w:hAnsi="Cambria Math"/>
                                      </w:rPr>
                                      <m:t>TRS3</m:t>
                                    </w:ins>
                                  </m:r>
                                </m:num>
                                <m:den>
                                  <m:r>
                                    <w:ins w:id="144" w:author="Thorsten Hertel (KEYS)" w:date="2025-03-20T16:25:00Z" w16du:dateUtc="2025-03-20T23:25:00Z">
                                      <w:rPr>
                                        <w:rFonts w:ascii="Cambria Math" w:hAnsi="Cambria Math"/>
                                      </w:rPr>
                                      <m:t>10</m:t>
                                    </w:ins>
                                  </m:r>
                                </m:den>
                              </m:f>
                            </m:sup>
                          </m:sSup>
                        </m:den>
                      </m:f>
                      <m:r>
                        <w:ins w:id="145" w:author="Thorsten Hertel (KEYS)" w:date="2025-03-20T16:25:00Z" w16du:dateUtc="2025-03-20T23:25:00Z">
                          <w:rPr>
                            <w:rFonts w:ascii="Cambria Math" w:hAnsi="Cambria Math"/>
                          </w:rPr>
                          <m:t>+</m:t>
                        </w:ins>
                      </m:r>
                      <m:f>
                        <m:fPr>
                          <m:ctrlPr>
                            <w:ins w:id="146" w:author="Thorsten Hertel (KEYS)" w:date="2025-03-20T16:25:00Z" w16du:dateUtc="2025-03-20T23:25:00Z">
                              <w:rPr>
                                <w:rFonts w:ascii="Cambria Math" w:hAnsi="Cambria Math"/>
                                <w:i/>
                              </w:rPr>
                            </w:ins>
                          </m:ctrlPr>
                        </m:fPr>
                        <m:num>
                          <m:r>
                            <w:ins w:id="147" w:author="Thorsten Hertel (KEYS)" w:date="2025-03-20T16:25:00Z" w16du:dateUtc="2025-03-20T23:25:00Z">
                              <w:rPr>
                                <w:rFonts w:ascii="Cambria Math" w:hAnsi="Cambria Math"/>
                              </w:rPr>
                              <m:t>1</m:t>
                            </w:ins>
                          </m:r>
                        </m:num>
                        <m:den>
                          <m:sSup>
                            <m:sSupPr>
                              <m:ctrlPr>
                                <w:ins w:id="148" w:author="Thorsten Hertel (KEYS)" w:date="2025-03-20T16:25:00Z" w16du:dateUtc="2025-03-20T23:25:00Z">
                                  <w:rPr>
                                    <w:rFonts w:ascii="Cambria Math" w:hAnsi="Cambria Math"/>
                                    <w:i/>
                                  </w:rPr>
                                </w:ins>
                              </m:ctrlPr>
                            </m:sSupPr>
                            <m:e>
                              <m:r>
                                <w:ins w:id="149" w:author="Thorsten Hertel (KEYS)" w:date="2025-03-20T16:25:00Z" w16du:dateUtc="2025-03-20T23:25:00Z">
                                  <w:rPr>
                                    <w:rFonts w:ascii="Cambria Math" w:hAnsi="Cambria Math"/>
                                  </w:rPr>
                                  <m:t>10</m:t>
                                </w:ins>
                              </m:r>
                            </m:e>
                            <m:sup>
                              <m:f>
                                <m:fPr>
                                  <m:ctrlPr>
                                    <w:ins w:id="150" w:author="Thorsten Hertel (KEYS)" w:date="2025-03-20T16:25:00Z" w16du:dateUtc="2025-03-20T23:25:00Z">
                                      <w:rPr>
                                        <w:rFonts w:ascii="Cambria Math" w:hAnsi="Cambria Math"/>
                                        <w:i/>
                                      </w:rPr>
                                    </w:ins>
                                  </m:ctrlPr>
                                </m:fPr>
                                <m:num>
                                  <m:r>
                                    <w:ins w:id="151" w:author="Thorsten Hertel (KEYS)" w:date="2025-03-20T16:25:00Z" w16du:dateUtc="2025-03-20T23:25:00Z">
                                      <w:rPr>
                                        <w:rFonts w:ascii="Cambria Math" w:hAnsi="Cambria Math"/>
                                      </w:rPr>
                                      <m:t>TRS4</m:t>
                                    </w:ins>
                                  </m:r>
                                </m:num>
                                <m:den>
                                  <m:r>
                                    <w:ins w:id="152" w:author="Thorsten Hertel (KEYS)" w:date="2025-03-20T16:25:00Z" w16du:dateUtc="2025-03-20T23:25:00Z">
                                      <w:rPr>
                                        <w:rFonts w:ascii="Cambria Math" w:hAnsi="Cambria Math"/>
                                      </w:rPr>
                                      <m:t>10</m:t>
                                    </w:ins>
                                  </m:r>
                                </m:den>
                              </m:f>
                            </m:sup>
                          </m:sSup>
                        </m:den>
                      </m:f>
                    </m:e>
                  </m:d>
                </m:e>
              </m:d>
            </m:e>
          </m:func>
        </m:oMath>
      </m:oMathPara>
    </w:p>
    <w:p w14:paraId="43FBCE4D" w14:textId="77777777" w:rsidR="00375ADC" w:rsidRPr="0055720E" w:rsidRDefault="00375ADC" w:rsidP="00206292">
      <w:pPr>
        <w:rPr>
          <w:ins w:id="153" w:author="Yi 1. Tan (Nokia)" w:date="2025-03-28T15:07:00Z" w16du:dateUtc="2025-03-28T15:07:00Z"/>
          <w:bCs/>
          <w:color w:val="FF0000"/>
          <w:sz w:val="32"/>
          <w:szCs w:val="32"/>
        </w:rPr>
      </w:pPr>
    </w:p>
    <w:p w14:paraId="2F0F7F42" w14:textId="51444AF1" w:rsidR="00206292" w:rsidRPr="007979F0" w:rsidRDefault="00206292" w:rsidP="00206292">
      <w:pPr>
        <w:rPr>
          <w:b/>
          <w:color w:val="FF0000"/>
          <w:sz w:val="32"/>
          <w:szCs w:val="32"/>
        </w:rPr>
      </w:pPr>
      <w:r w:rsidRPr="007979F0">
        <w:rPr>
          <w:b/>
          <w:color w:val="FF0000"/>
          <w:sz w:val="32"/>
          <w:szCs w:val="32"/>
        </w:rPr>
        <w:t xml:space="preserve">&lt;&lt;&lt; </w:t>
      </w:r>
      <w:r>
        <w:rPr>
          <w:b/>
          <w:color w:val="FF0000"/>
          <w:sz w:val="32"/>
          <w:szCs w:val="32"/>
        </w:rPr>
        <w:t>END</w:t>
      </w:r>
      <w:r w:rsidRPr="007979F0">
        <w:rPr>
          <w:b/>
          <w:color w:val="FF0000"/>
          <w:sz w:val="32"/>
          <w:szCs w:val="32"/>
        </w:rPr>
        <w:t xml:space="preserve"> OF CHANGES &gt;&gt;&gt;</w:t>
      </w:r>
    </w:p>
    <w:p w14:paraId="622DBA38" w14:textId="77777777" w:rsidR="008F7FD7" w:rsidRDefault="008F7FD7">
      <w:pPr>
        <w:rPr>
          <w:noProof/>
        </w:rPr>
      </w:pPr>
    </w:p>
    <w:sectPr w:rsidR="008F7FD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4248A" w14:textId="77777777" w:rsidR="00891E72" w:rsidRDefault="00891E72">
      <w:r>
        <w:separator/>
      </w:r>
    </w:p>
  </w:endnote>
  <w:endnote w:type="continuationSeparator" w:id="0">
    <w:p w14:paraId="0B8548FD" w14:textId="77777777" w:rsidR="00891E72" w:rsidRDefault="00891E72">
      <w:r>
        <w:continuationSeparator/>
      </w:r>
    </w:p>
  </w:endnote>
  <w:endnote w:type="continuationNotice" w:id="1">
    <w:p w14:paraId="2B57C498" w14:textId="77777777" w:rsidR="00891E72" w:rsidRDefault="00891E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3447A" w14:textId="77777777" w:rsidR="00891E72" w:rsidRDefault="00891E72">
      <w:r>
        <w:separator/>
      </w:r>
    </w:p>
  </w:footnote>
  <w:footnote w:type="continuationSeparator" w:id="0">
    <w:p w14:paraId="604EC722" w14:textId="77777777" w:rsidR="00891E72" w:rsidRDefault="00891E72">
      <w:r>
        <w:continuationSeparator/>
      </w:r>
    </w:p>
  </w:footnote>
  <w:footnote w:type="continuationNotice" w:id="1">
    <w:p w14:paraId="5A3BF31E" w14:textId="77777777" w:rsidR="00891E72" w:rsidRDefault="00891E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rson w15:author="Yi 1. Tan (Nokia)">
    <w15:presenceInfo w15:providerId="AD" w15:userId="S::yi.1.tan@nokia.com::187399ba-73f2-4ed6-8233-f6b88f54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AC"/>
    <w:rsid w:val="00003692"/>
    <w:rsid w:val="0001151D"/>
    <w:rsid w:val="00022E4A"/>
    <w:rsid w:val="00030451"/>
    <w:rsid w:val="00031582"/>
    <w:rsid w:val="00052784"/>
    <w:rsid w:val="000543E6"/>
    <w:rsid w:val="00057DC1"/>
    <w:rsid w:val="00070E09"/>
    <w:rsid w:val="00092DC4"/>
    <w:rsid w:val="00094920"/>
    <w:rsid w:val="00095C12"/>
    <w:rsid w:val="000A290B"/>
    <w:rsid w:val="000A3DF5"/>
    <w:rsid w:val="000A6394"/>
    <w:rsid w:val="000B7FED"/>
    <w:rsid w:val="000C038A"/>
    <w:rsid w:val="000C0A2D"/>
    <w:rsid w:val="000C573E"/>
    <w:rsid w:val="000C6598"/>
    <w:rsid w:val="000D195F"/>
    <w:rsid w:val="000D44B3"/>
    <w:rsid w:val="000D517B"/>
    <w:rsid w:val="000D575D"/>
    <w:rsid w:val="000D7D56"/>
    <w:rsid w:val="000E0339"/>
    <w:rsid w:val="000E435A"/>
    <w:rsid w:val="000E715E"/>
    <w:rsid w:val="001039CF"/>
    <w:rsid w:val="00112C78"/>
    <w:rsid w:val="00122CAA"/>
    <w:rsid w:val="00125F89"/>
    <w:rsid w:val="00140C80"/>
    <w:rsid w:val="00143ED4"/>
    <w:rsid w:val="00145D43"/>
    <w:rsid w:val="00145FBE"/>
    <w:rsid w:val="00164075"/>
    <w:rsid w:val="00165115"/>
    <w:rsid w:val="00174A9B"/>
    <w:rsid w:val="0018322C"/>
    <w:rsid w:val="00185E81"/>
    <w:rsid w:val="001911E2"/>
    <w:rsid w:val="00192C46"/>
    <w:rsid w:val="00196A34"/>
    <w:rsid w:val="001A08B3"/>
    <w:rsid w:val="001A6165"/>
    <w:rsid w:val="001A7B60"/>
    <w:rsid w:val="001B52F0"/>
    <w:rsid w:val="001B7597"/>
    <w:rsid w:val="001B7A65"/>
    <w:rsid w:val="001C0AB7"/>
    <w:rsid w:val="001C23A3"/>
    <w:rsid w:val="001C2D40"/>
    <w:rsid w:val="001D39E0"/>
    <w:rsid w:val="001D6464"/>
    <w:rsid w:val="001E41F3"/>
    <w:rsid w:val="001F2447"/>
    <w:rsid w:val="00204457"/>
    <w:rsid w:val="00206292"/>
    <w:rsid w:val="002270A2"/>
    <w:rsid w:val="0024548D"/>
    <w:rsid w:val="0026004D"/>
    <w:rsid w:val="00261CF4"/>
    <w:rsid w:val="002640DD"/>
    <w:rsid w:val="00275D12"/>
    <w:rsid w:val="00277375"/>
    <w:rsid w:val="00284FEB"/>
    <w:rsid w:val="002860C4"/>
    <w:rsid w:val="002874D5"/>
    <w:rsid w:val="00294A2C"/>
    <w:rsid w:val="002B1CB9"/>
    <w:rsid w:val="002B5741"/>
    <w:rsid w:val="002D2EB7"/>
    <w:rsid w:val="002E472E"/>
    <w:rsid w:val="00301CD0"/>
    <w:rsid w:val="00305409"/>
    <w:rsid w:val="00310A92"/>
    <w:rsid w:val="00311F76"/>
    <w:rsid w:val="003166CF"/>
    <w:rsid w:val="0033335A"/>
    <w:rsid w:val="00333FCB"/>
    <w:rsid w:val="0034556B"/>
    <w:rsid w:val="00345FE1"/>
    <w:rsid w:val="00346F58"/>
    <w:rsid w:val="003609EF"/>
    <w:rsid w:val="0036231A"/>
    <w:rsid w:val="00362706"/>
    <w:rsid w:val="00374DD4"/>
    <w:rsid w:val="00375ADC"/>
    <w:rsid w:val="003946CE"/>
    <w:rsid w:val="003972D7"/>
    <w:rsid w:val="003A49FD"/>
    <w:rsid w:val="003E1A36"/>
    <w:rsid w:val="003E60CA"/>
    <w:rsid w:val="00402AE2"/>
    <w:rsid w:val="00410371"/>
    <w:rsid w:val="004178DB"/>
    <w:rsid w:val="00423E1A"/>
    <w:rsid w:val="004242F1"/>
    <w:rsid w:val="00430992"/>
    <w:rsid w:val="004334AF"/>
    <w:rsid w:val="004430F4"/>
    <w:rsid w:val="0044335D"/>
    <w:rsid w:val="00450E1E"/>
    <w:rsid w:val="0045149A"/>
    <w:rsid w:val="00455114"/>
    <w:rsid w:val="00463713"/>
    <w:rsid w:val="00472C20"/>
    <w:rsid w:val="00472CB9"/>
    <w:rsid w:val="00484140"/>
    <w:rsid w:val="00486B0D"/>
    <w:rsid w:val="00487B83"/>
    <w:rsid w:val="00496E31"/>
    <w:rsid w:val="004B75B7"/>
    <w:rsid w:val="004C0CCA"/>
    <w:rsid w:val="004C652A"/>
    <w:rsid w:val="004D3D13"/>
    <w:rsid w:val="004D4FF8"/>
    <w:rsid w:val="004D59A6"/>
    <w:rsid w:val="004D69FA"/>
    <w:rsid w:val="004E4D96"/>
    <w:rsid w:val="004E59A2"/>
    <w:rsid w:val="004E5F74"/>
    <w:rsid w:val="004F0603"/>
    <w:rsid w:val="00501AD1"/>
    <w:rsid w:val="0050474C"/>
    <w:rsid w:val="00512540"/>
    <w:rsid w:val="005141D9"/>
    <w:rsid w:val="0051580D"/>
    <w:rsid w:val="0052485A"/>
    <w:rsid w:val="00547111"/>
    <w:rsid w:val="0055720E"/>
    <w:rsid w:val="00562E73"/>
    <w:rsid w:val="00564EEA"/>
    <w:rsid w:val="0058316B"/>
    <w:rsid w:val="005846DD"/>
    <w:rsid w:val="00592D74"/>
    <w:rsid w:val="005972DB"/>
    <w:rsid w:val="00597C62"/>
    <w:rsid w:val="005A2DD4"/>
    <w:rsid w:val="005B2375"/>
    <w:rsid w:val="005C0E8F"/>
    <w:rsid w:val="005C43C7"/>
    <w:rsid w:val="005C51FF"/>
    <w:rsid w:val="005D26E4"/>
    <w:rsid w:val="005E2C44"/>
    <w:rsid w:val="005E6971"/>
    <w:rsid w:val="00604145"/>
    <w:rsid w:val="00604196"/>
    <w:rsid w:val="00607931"/>
    <w:rsid w:val="0061102D"/>
    <w:rsid w:val="006132EB"/>
    <w:rsid w:val="00621188"/>
    <w:rsid w:val="006257ED"/>
    <w:rsid w:val="00633D29"/>
    <w:rsid w:val="006342F4"/>
    <w:rsid w:val="00635B92"/>
    <w:rsid w:val="00653DE4"/>
    <w:rsid w:val="006561CD"/>
    <w:rsid w:val="00665C47"/>
    <w:rsid w:val="006725BE"/>
    <w:rsid w:val="0067406C"/>
    <w:rsid w:val="00682FE9"/>
    <w:rsid w:val="006910E3"/>
    <w:rsid w:val="00691573"/>
    <w:rsid w:val="00695808"/>
    <w:rsid w:val="00697F5B"/>
    <w:rsid w:val="006A3871"/>
    <w:rsid w:val="006A3FB8"/>
    <w:rsid w:val="006B46FB"/>
    <w:rsid w:val="006C0642"/>
    <w:rsid w:val="006E21FB"/>
    <w:rsid w:val="006E559D"/>
    <w:rsid w:val="006E5B8C"/>
    <w:rsid w:val="006F45BB"/>
    <w:rsid w:val="00703C35"/>
    <w:rsid w:val="00706B9C"/>
    <w:rsid w:val="0071347D"/>
    <w:rsid w:val="00715601"/>
    <w:rsid w:val="00733379"/>
    <w:rsid w:val="007664A0"/>
    <w:rsid w:val="00771E53"/>
    <w:rsid w:val="00792342"/>
    <w:rsid w:val="00797415"/>
    <w:rsid w:val="007977A8"/>
    <w:rsid w:val="007B3295"/>
    <w:rsid w:val="007B4278"/>
    <w:rsid w:val="007B512A"/>
    <w:rsid w:val="007C0B89"/>
    <w:rsid w:val="007C2097"/>
    <w:rsid w:val="007D49DC"/>
    <w:rsid w:val="007D5339"/>
    <w:rsid w:val="007D6A07"/>
    <w:rsid w:val="007E38D2"/>
    <w:rsid w:val="007E52A6"/>
    <w:rsid w:val="007F7259"/>
    <w:rsid w:val="008040A8"/>
    <w:rsid w:val="008116CD"/>
    <w:rsid w:val="0081258E"/>
    <w:rsid w:val="0081618D"/>
    <w:rsid w:val="00825A64"/>
    <w:rsid w:val="008279FA"/>
    <w:rsid w:val="008357D4"/>
    <w:rsid w:val="008400CE"/>
    <w:rsid w:val="00841B18"/>
    <w:rsid w:val="008626E7"/>
    <w:rsid w:val="00870EE7"/>
    <w:rsid w:val="008749D6"/>
    <w:rsid w:val="008863B9"/>
    <w:rsid w:val="00891E72"/>
    <w:rsid w:val="008A45A6"/>
    <w:rsid w:val="008A6CE5"/>
    <w:rsid w:val="008B0F8F"/>
    <w:rsid w:val="008C0739"/>
    <w:rsid w:val="008C768D"/>
    <w:rsid w:val="008D3CCC"/>
    <w:rsid w:val="008E7033"/>
    <w:rsid w:val="008F3789"/>
    <w:rsid w:val="008F686C"/>
    <w:rsid w:val="008F7FD7"/>
    <w:rsid w:val="00902831"/>
    <w:rsid w:val="00910E8B"/>
    <w:rsid w:val="009148DE"/>
    <w:rsid w:val="00931FCD"/>
    <w:rsid w:val="00941E30"/>
    <w:rsid w:val="009517E5"/>
    <w:rsid w:val="009531B0"/>
    <w:rsid w:val="00961737"/>
    <w:rsid w:val="009741B3"/>
    <w:rsid w:val="009777D9"/>
    <w:rsid w:val="00987B5C"/>
    <w:rsid w:val="00991B88"/>
    <w:rsid w:val="0099410B"/>
    <w:rsid w:val="00996E17"/>
    <w:rsid w:val="009A1409"/>
    <w:rsid w:val="009A3306"/>
    <w:rsid w:val="009A4172"/>
    <w:rsid w:val="009A4329"/>
    <w:rsid w:val="009A5753"/>
    <w:rsid w:val="009A579D"/>
    <w:rsid w:val="009C3BBA"/>
    <w:rsid w:val="009C60DE"/>
    <w:rsid w:val="009E3297"/>
    <w:rsid w:val="009E761E"/>
    <w:rsid w:val="009F734F"/>
    <w:rsid w:val="00A00B3E"/>
    <w:rsid w:val="00A069BF"/>
    <w:rsid w:val="00A246B6"/>
    <w:rsid w:val="00A37FC5"/>
    <w:rsid w:val="00A44CFE"/>
    <w:rsid w:val="00A47E70"/>
    <w:rsid w:val="00A50CF0"/>
    <w:rsid w:val="00A5290D"/>
    <w:rsid w:val="00A57A2F"/>
    <w:rsid w:val="00A64346"/>
    <w:rsid w:val="00A66AD5"/>
    <w:rsid w:val="00A7671C"/>
    <w:rsid w:val="00AA2CBC"/>
    <w:rsid w:val="00AB5842"/>
    <w:rsid w:val="00AC4807"/>
    <w:rsid w:val="00AC5820"/>
    <w:rsid w:val="00AD1CD8"/>
    <w:rsid w:val="00AE092D"/>
    <w:rsid w:val="00AF2A5F"/>
    <w:rsid w:val="00AF54AD"/>
    <w:rsid w:val="00AF7BC7"/>
    <w:rsid w:val="00B133A8"/>
    <w:rsid w:val="00B135A2"/>
    <w:rsid w:val="00B13F26"/>
    <w:rsid w:val="00B1468E"/>
    <w:rsid w:val="00B167E0"/>
    <w:rsid w:val="00B258BB"/>
    <w:rsid w:val="00B3200E"/>
    <w:rsid w:val="00B33809"/>
    <w:rsid w:val="00B365D8"/>
    <w:rsid w:val="00B444D8"/>
    <w:rsid w:val="00B63D45"/>
    <w:rsid w:val="00B67B97"/>
    <w:rsid w:val="00B73A40"/>
    <w:rsid w:val="00B92585"/>
    <w:rsid w:val="00B968C8"/>
    <w:rsid w:val="00B96DF8"/>
    <w:rsid w:val="00BA103B"/>
    <w:rsid w:val="00BA3EC5"/>
    <w:rsid w:val="00BA51D9"/>
    <w:rsid w:val="00BA72A7"/>
    <w:rsid w:val="00BB5DFC"/>
    <w:rsid w:val="00BC50F8"/>
    <w:rsid w:val="00BC72EF"/>
    <w:rsid w:val="00BD279D"/>
    <w:rsid w:val="00BD65DE"/>
    <w:rsid w:val="00BD6BB8"/>
    <w:rsid w:val="00BF62ED"/>
    <w:rsid w:val="00C43AD1"/>
    <w:rsid w:val="00C46CB5"/>
    <w:rsid w:val="00C53B6C"/>
    <w:rsid w:val="00C57E66"/>
    <w:rsid w:val="00C6153B"/>
    <w:rsid w:val="00C6604B"/>
    <w:rsid w:val="00C66BA2"/>
    <w:rsid w:val="00C733D7"/>
    <w:rsid w:val="00C86C8F"/>
    <w:rsid w:val="00C870F6"/>
    <w:rsid w:val="00C907B5"/>
    <w:rsid w:val="00C92AE0"/>
    <w:rsid w:val="00C95985"/>
    <w:rsid w:val="00CA085C"/>
    <w:rsid w:val="00CA14F6"/>
    <w:rsid w:val="00CA3D75"/>
    <w:rsid w:val="00CA472D"/>
    <w:rsid w:val="00CB4DB0"/>
    <w:rsid w:val="00CC162E"/>
    <w:rsid w:val="00CC1FCA"/>
    <w:rsid w:val="00CC5026"/>
    <w:rsid w:val="00CC68D0"/>
    <w:rsid w:val="00CE06D0"/>
    <w:rsid w:val="00CE13FC"/>
    <w:rsid w:val="00CE3AA4"/>
    <w:rsid w:val="00CE6FBD"/>
    <w:rsid w:val="00CF1422"/>
    <w:rsid w:val="00D00968"/>
    <w:rsid w:val="00D03F9A"/>
    <w:rsid w:val="00D06D51"/>
    <w:rsid w:val="00D15147"/>
    <w:rsid w:val="00D15716"/>
    <w:rsid w:val="00D22D5C"/>
    <w:rsid w:val="00D24991"/>
    <w:rsid w:val="00D36FED"/>
    <w:rsid w:val="00D50255"/>
    <w:rsid w:val="00D52504"/>
    <w:rsid w:val="00D52D6D"/>
    <w:rsid w:val="00D5533A"/>
    <w:rsid w:val="00D635EF"/>
    <w:rsid w:val="00D66520"/>
    <w:rsid w:val="00D73C7C"/>
    <w:rsid w:val="00D772F2"/>
    <w:rsid w:val="00D84AE9"/>
    <w:rsid w:val="00D9124E"/>
    <w:rsid w:val="00D91EF5"/>
    <w:rsid w:val="00DA5374"/>
    <w:rsid w:val="00DA74E2"/>
    <w:rsid w:val="00DE34CF"/>
    <w:rsid w:val="00DF6C08"/>
    <w:rsid w:val="00E03EE8"/>
    <w:rsid w:val="00E13F3D"/>
    <w:rsid w:val="00E16A41"/>
    <w:rsid w:val="00E34898"/>
    <w:rsid w:val="00E34C3C"/>
    <w:rsid w:val="00E609AC"/>
    <w:rsid w:val="00E73D7C"/>
    <w:rsid w:val="00E7418D"/>
    <w:rsid w:val="00E90044"/>
    <w:rsid w:val="00E904C0"/>
    <w:rsid w:val="00EB00EF"/>
    <w:rsid w:val="00EB09B7"/>
    <w:rsid w:val="00EB1700"/>
    <w:rsid w:val="00EC2737"/>
    <w:rsid w:val="00EC2965"/>
    <w:rsid w:val="00ED1091"/>
    <w:rsid w:val="00ED698D"/>
    <w:rsid w:val="00EE0AD9"/>
    <w:rsid w:val="00EE7ADE"/>
    <w:rsid w:val="00EE7D7C"/>
    <w:rsid w:val="00F01A77"/>
    <w:rsid w:val="00F02297"/>
    <w:rsid w:val="00F25D98"/>
    <w:rsid w:val="00F300FB"/>
    <w:rsid w:val="00F33C9E"/>
    <w:rsid w:val="00F370D2"/>
    <w:rsid w:val="00F432A4"/>
    <w:rsid w:val="00F53A76"/>
    <w:rsid w:val="00F60437"/>
    <w:rsid w:val="00F72773"/>
    <w:rsid w:val="00F851C8"/>
    <w:rsid w:val="00F85D01"/>
    <w:rsid w:val="00F86C06"/>
    <w:rsid w:val="00FA5865"/>
    <w:rsid w:val="00FA6C5E"/>
    <w:rsid w:val="00FA6D85"/>
    <w:rsid w:val="00FB6386"/>
    <w:rsid w:val="00FC4DF1"/>
    <w:rsid w:val="00FC536A"/>
    <w:rsid w:val="00FD4A9A"/>
    <w:rsid w:val="00FE4775"/>
    <w:rsid w:val="00FF3296"/>
    <w:rsid w:val="00FF49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50E1E"/>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450E1E"/>
    <w:rPr>
      <w:rFonts w:ascii="Arial" w:hAnsi="Arial"/>
      <w:sz w:val="32"/>
      <w:lang w:val="en-GB" w:eastAsia="en-US"/>
    </w:rPr>
  </w:style>
  <w:style w:type="character" w:customStyle="1" w:styleId="ListBulletChar">
    <w:name w:val="List Bullet Char"/>
    <w:link w:val="ListBullet"/>
    <w:qFormat/>
    <w:rsid w:val="00450E1E"/>
    <w:rPr>
      <w:rFonts w:ascii="Times New Roman" w:hAnsi="Times New Roman"/>
      <w:lang w:val="en-GB" w:eastAsia="en-US"/>
    </w:rPr>
  </w:style>
  <w:style w:type="paragraph" w:styleId="Revision">
    <w:name w:val="Revision"/>
    <w:hidden/>
    <w:uiPriority w:val="99"/>
    <w:semiHidden/>
    <w:rsid w:val="00484140"/>
    <w:rPr>
      <w:rFonts w:ascii="Times New Roman" w:hAnsi="Times New Roman"/>
      <w:lang w:val="en-GB" w:eastAsia="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rsid w:val="00206292"/>
    <w:pPr>
      <w:overflowPunct w:val="0"/>
      <w:autoSpaceDE w:val="0"/>
      <w:autoSpaceDN w:val="0"/>
      <w:adjustRightInd w:val="0"/>
      <w:spacing w:before="120" w:after="120"/>
      <w:textAlignment w:val="baseline"/>
    </w:pPr>
    <w:rPr>
      <w:b/>
    </w:rPr>
  </w:style>
  <w:style w:type="character" w:customStyle="1" w:styleId="CommentTextChar">
    <w:name w:val="Comment Text Char"/>
    <w:basedOn w:val="DefaultParagraphFont"/>
    <w:link w:val="CommentText"/>
    <w:uiPriority w:val="99"/>
    <w:rsid w:val="0020629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uiPriority w:val="35"/>
    <w:rsid w:val="00206292"/>
    <w:rPr>
      <w:rFonts w:ascii="Times New Roman" w:hAnsi="Times New Roman"/>
      <w:b/>
      <w:lang w:val="en-GB" w:eastAsia="en-US"/>
    </w:rPr>
  </w:style>
  <w:style w:type="character" w:customStyle="1" w:styleId="EQChar">
    <w:name w:val="EQ Char"/>
    <w:link w:val="EQ"/>
    <w:qFormat/>
    <w:locked/>
    <w:rsid w:val="00206292"/>
    <w:rPr>
      <w:rFonts w:ascii="Times New Roman" w:hAnsi="Times New Roman"/>
      <w:noProof/>
      <w:lang w:val="en-GB" w:eastAsia="en-US"/>
    </w:rPr>
  </w:style>
  <w:style w:type="character" w:styleId="PlaceholderText">
    <w:name w:val="Placeholder Text"/>
    <w:basedOn w:val="DefaultParagraphFont"/>
    <w:uiPriority w:val="99"/>
    <w:semiHidden/>
    <w:rsid w:val="00910E8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3F62B0C-BAE5-4FA9-A9B8-9EA14A74125D}">
  <ds:schemaRefs>
    <ds:schemaRef ds:uri="http://schemas.microsoft.com/sharepoint/v3/contenttype/forms"/>
  </ds:schemaRefs>
</ds:datastoreItem>
</file>

<file path=customXml/itemProps2.xml><?xml version="1.0" encoding="utf-8"?>
<ds:datastoreItem xmlns:ds="http://schemas.openxmlformats.org/officeDocument/2006/customXml" ds:itemID="{518AAC2D-F8C4-49FF-81AB-787A2636E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06FEF3F-8BB8-48A2-8765-473D1AE9008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198</TotalTime>
  <Pages>4</Pages>
  <Words>1336</Words>
  <Characters>7730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1. Tan (Nokia)</cp:lastModifiedBy>
  <cp:revision>13</cp:revision>
  <cp:lastPrinted>1900-01-01T08:00:00Z</cp:lastPrinted>
  <dcterms:created xsi:type="dcterms:W3CDTF">2025-03-24T16:24:00Z</dcterms:created>
  <dcterms:modified xsi:type="dcterms:W3CDTF">2025-03-28T15:13:00Z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